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5B87E" w14:textId="385BA997" w:rsidR="006B211E" w:rsidRPr="00F5537F" w:rsidRDefault="00655BBA" w:rsidP="000B7A18">
      <w:pPr>
        <w:pStyle w:val="Title"/>
        <w:spacing w:after="200" w:line="276" w:lineRule="auto"/>
        <w:jc w:val="center"/>
        <w:rPr>
          <w:b/>
          <w:bCs/>
          <w:sz w:val="24"/>
          <w:szCs w:val="24"/>
        </w:rPr>
      </w:pPr>
      <w:bookmarkStart w:id="0" w:name="_Toc56804863"/>
      <w:bookmarkStart w:id="1" w:name="_Toc81360984"/>
      <w:bookmarkStart w:id="2" w:name="_Toc193821306"/>
      <w:r w:rsidRPr="00F5537F">
        <w:rPr>
          <w:b/>
          <w:bCs/>
          <w:sz w:val="24"/>
          <w:szCs w:val="24"/>
        </w:rPr>
        <w:t>DCP 4</w:t>
      </w:r>
      <w:r w:rsidR="00CC0AB1">
        <w:rPr>
          <w:b/>
          <w:bCs/>
          <w:sz w:val="24"/>
          <w:szCs w:val="24"/>
        </w:rPr>
        <w:t>58</w:t>
      </w:r>
      <w:r w:rsidRPr="00F5537F">
        <w:rPr>
          <w:b/>
          <w:bCs/>
          <w:sz w:val="24"/>
          <w:szCs w:val="24"/>
        </w:rPr>
        <w:t xml:space="preserve"> </w:t>
      </w:r>
      <w:r w:rsidR="00CC0AB1">
        <w:rPr>
          <w:b/>
          <w:bCs/>
          <w:sz w:val="24"/>
          <w:szCs w:val="24"/>
        </w:rPr>
        <w:t>–</w:t>
      </w:r>
      <w:r w:rsidR="007C5DC0">
        <w:rPr>
          <w:b/>
          <w:bCs/>
          <w:sz w:val="24"/>
          <w:szCs w:val="24"/>
        </w:rPr>
        <w:t xml:space="preserve"> </w:t>
      </w:r>
      <w:r w:rsidR="00CC0AB1">
        <w:rPr>
          <w:b/>
          <w:bCs/>
          <w:sz w:val="24"/>
          <w:szCs w:val="24"/>
        </w:rPr>
        <w:t>Amend DCP414 Proces</w:t>
      </w:r>
      <w:r w:rsidRPr="00F5537F">
        <w:rPr>
          <w:b/>
          <w:bCs/>
          <w:sz w:val="24"/>
          <w:szCs w:val="24"/>
        </w:rPr>
        <w:t>s</w:t>
      </w:r>
    </w:p>
    <w:p w14:paraId="754C9A73" w14:textId="77777777" w:rsidR="00F5537F" w:rsidRPr="00F5537F" w:rsidRDefault="00F5537F" w:rsidP="000B7A18">
      <w:pPr>
        <w:pStyle w:val="Title"/>
        <w:spacing w:after="200" w:line="276" w:lineRule="auto"/>
        <w:jc w:val="center"/>
        <w:rPr>
          <w:b/>
          <w:bCs/>
          <w:sz w:val="24"/>
          <w:szCs w:val="24"/>
        </w:rPr>
      </w:pPr>
    </w:p>
    <w:p w14:paraId="67E9B307" w14:textId="5B67A15E" w:rsidR="00655BBA" w:rsidRPr="00F5537F" w:rsidRDefault="00655BBA" w:rsidP="000B7A18">
      <w:pPr>
        <w:pStyle w:val="Title"/>
        <w:spacing w:after="200" w:line="276" w:lineRule="auto"/>
        <w:jc w:val="center"/>
        <w:rPr>
          <w:b/>
          <w:bCs/>
          <w:sz w:val="24"/>
          <w:szCs w:val="24"/>
        </w:rPr>
      </w:pPr>
      <w:r w:rsidRPr="00F5537F">
        <w:rPr>
          <w:b/>
          <w:bCs/>
          <w:sz w:val="24"/>
          <w:szCs w:val="24"/>
        </w:rPr>
        <w:t>Legal Text</w:t>
      </w:r>
      <w:r w:rsidR="000D4AA7">
        <w:rPr>
          <w:b/>
          <w:bCs/>
          <w:sz w:val="24"/>
          <w:szCs w:val="24"/>
        </w:rPr>
        <w:t xml:space="preserve"> – Solution B</w:t>
      </w:r>
    </w:p>
    <w:p w14:paraId="3A7CC644" w14:textId="77777777" w:rsidR="00EA5588" w:rsidRDefault="00EA5588" w:rsidP="007C5DC0">
      <w:pPr>
        <w:spacing w:after="220" w:line="360" w:lineRule="auto"/>
        <w:jc w:val="both"/>
        <w:rPr>
          <w:rFonts w:asciiTheme="majorHAnsi" w:eastAsia="Times New Roman" w:hAnsiTheme="majorHAnsi" w:cstheme="majorHAnsi"/>
          <w:b/>
          <w:u w:val="single"/>
        </w:rPr>
      </w:pPr>
    </w:p>
    <w:p w14:paraId="6F75CBF1" w14:textId="3A1AD96A" w:rsidR="00EA5588" w:rsidRDefault="00EA5588" w:rsidP="00122D4B">
      <w:pPr>
        <w:spacing w:after="220" w:line="276" w:lineRule="auto"/>
        <w:jc w:val="both"/>
        <w:rPr>
          <w:rFonts w:asciiTheme="majorHAnsi" w:eastAsia="Times New Roman" w:hAnsiTheme="majorHAnsi" w:cstheme="majorHAnsi"/>
          <w:b/>
          <w:u w:val="single"/>
        </w:rPr>
      </w:pPr>
      <w:r>
        <w:rPr>
          <w:rFonts w:asciiTheme="majorHAnsi" w:eastAsia="Times New Roman" w:hAnsiTheme="majorHAnsi" w:cstheme="majorHAnsi"/>
          <w:b/>
          <w:u w:val="single"/>
        </w:rPr>
        <w:t xml:space="preserve">Amend Clause 19 (Charges) </w:t>
      </w:r>
      <w:r w:rsidRPr="007C5DC0">
        <w:rPr>
          <w:rFonts w:asciiTheme="majorHAnsi" w:eastAsia="Times New Roman" w:hAnsiTheme="majorHAnsi" w:cstheme="majorHAnsi"/>
          <w:b/>
          <w:u w:val="single"/>
        </w:rPr>
        <w:t>as follows:</w:t>
      </w:r>
    </w:p>
    <w:p w14:paraId="30AF62FE" w14:textId="77777777" w:rsidR="00EA5588" w:rsidRPr="00EA5588" w:rsidRDefault="00EA5588" w:rsidP="00122D4B">
      <w:pPr>
        <w:pStyle w:val="Heading2"/>
        <w:keepNext w:val="0"/>
        <w:numPr>
          <w:ilvl w:val="0"/>
          <w:numId w:val="0"/>
        </w:numPr>
        <w:spacing w:before="0" w:after="220" w:line="276" w:lineRule="auto"/>
        <w:ind w:left="720" w:hanging="720"/>
        <w:jc w:val="both"/>
        <w:rPr>
          <w:rFonts w:cstheme="majorHAnsi"/>
          <w:bCs w:val="0"/>
          <w:smallCaps w:val="0"/>
          <w:sz w:val="22"/>
          <w:szCs w:val="22"/>
        </w:rPr>
      </w:pPr>
      <w:r w:rsidRPr="00EA5588">
        <w:rPr>
          <w:rFonts w:cstheme="majorHAnsi"/>
          <w:bCs w:val="0"/>
          <w:smallCaps w:val="0"/>
          <w:sz w:val="22"/>
          <w:szCs w:val="22"/>
        </w:rPr>
        <w:t>Transitional Protection for Customers affected by BSC Modification P432 or MHHS</w:t>
      </w:r>
    </w:p>
    <w:p w14:paraId="537574DD" w14:textId="65DC29FC"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19.12</w:t>
      </w:r>
      <w:r>
        <w:rPr>
          <w:rFonts w:cstheme="majorHAnsi"/>
          <w:b w:val="0"/>
          <w:smallCaps w:val="0"/>
          <w:sz w:val="22"/>
          <w:szCs w:val="22"/>
        </w:rPr>
        <w:tab/>
      </w:r>
      <w:r w:rsidRPr="00EA5588">
        <w:rPr>
          <w:rFonts w:cstheme="majorHAnsi"/>
          <w:b w:val="0"/>
          <w:smallCaps w:val="0"/>
          <w:sz w:val="22"/>
          <w:szCs w:val="22"/>
        </w:rPr>
        <w:t>Part 4 of the CDCM contains transitional protection for Customers who may be affected by the implementation of BSC modification P432 or any other CT Metering Points catered for by MHHS. All DNO/IDNO Parties shall comply with Part 4 of the CDCM, including a DNO Party operating outside of its Distribution Services Area.</w:t>
      </w:r>
    </w:p>
    <w:p w14:paraId="5C112886" w14:textId="5AE5294B"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19.13</w:t>
      </w:r>
      <w:r>
        <w:rPr>
          <w:rFonts w:cstheme="majorHAnsi"/>
          <w:b w:val="0"/>
          <w:smallCaps w:val="0"/>
          <w:sz w:val="22"/>
          <w:szCs w:val="22"/>
        </w:rPr>
        <w:tab/>
      </w:r>
      <w:r w:rsidRPr="00EA5588">
        <w:rPr>
          <w:rFonts w:cstheme="majorHAnsi"/>
          <w:b w:val="0"/>
          <w:smallCaps w:val="0"/>
          <w:sz w:val="22"/>
          <w:szCs w:val="22"/>
        </w:rPr>
        <w:t>The User shall initiate the transition for all Customers covered under Clause 19.12. The Company shall conclude the transition for each Customer by allocating them to the correct site-specific tariff under the CDCM such that a Maximum Import Capacity is required (except for those domestic Customers who opt for an aggregated tariff under paragraph 132D of the CDCM).</w:t>
      </w:r>
    </w:p>
    <w:p w14:paraId="194C83EF" w14:textId="00C70804"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19.14</w:t>
      </w:r>
      <w:r>
        <w:rPr>
          <w:rFonts w:cstheme="majorHAnsi"/>
          <w:b w:val="0"/>
          <w:smallCaps w:val="0"/>
          <w:sz w:val="22"/>
          <w:szCs w:val="22"/>
        </w:rPr>
        <w:tab/>
      </w:r>
      <w:r w:rsidRPr="00EA5588">
        <w:rPr>
          <w:rFonts w:cstheme="majorHAnsi"/>
          <w:b w:val="0"/>
          <w:smallCaps w:val="0"/>
          <w:sz w:val="22"/>
          <w:szCs w:val="22"/>
        </w:rPr>
        <w:t xml:space="preserve">The Company shall provide contact details to the User relating to agreeing the Maximum Import Capacity. </w:t>
      </w:r>
      <w:del w:id="3" w:author="Andy Green" w:date="2025-10-24T10:21:00Z" w16du:dateUtc="2025-10-24T09:21:00Z">
        <w:r w:rsidRPr="00EA5588" w:rsidDel="0011408D">
          <w:rPr>
            <w:rFonts w:cstheme="majorHAnsi"/>
            <w:b w:val="0"/>
            <w:smallCaps w:val="0"/>
            <w:sz w:val="22"/>
            <w:szCs w:val="22"/>
          </w:rPr>
          <w:delText xml:space="preserve">The </w:delText>
        </w:r>
      </w:del>
      <w:ins w:id="4" w:author="Andy Green" w:date="2025-10-24T10:21:00Z" w16du:dateUtc="2025-10-24T09:21:00Z">
        <w:r w:rsidR="0011408D">
          <w:rPr>
            <w:rFonts w:cstheme="majorHAnsi"/>
            <w:b w:val="0"/>
            <w:smallCaps w:val="0"/>
            <w:sz w:val="22"/>
            <w:szCs w:val="22"/>
          </w:rPr>
          <w:t>Prior to transition the</w:t>
        </w:r>
        <w:r w:rsidR="0011408D" w:rsidRPr="00EA5588">
          <w:rPr>
            <w:rFonts w:cstheme="majorHAnsi"/>
            <w:b w:val="0"/>
            <w:smallCaps w:val="0"/>
            <w:sz w:val="22"/>
            <w:szCs w:val="22"/>
          </w:rPr>
          <w:t xml:space="preserve"> </w:t>
        </w:r>
      </w:ins>
      <w:r w:rsidRPr="00EA5588">
        <w:rPr>
          <w:rFonts w:cstheme="majorHAnsi"/>
          <w:b w:val="0"/>
          <w:smallCaps w:val="0"/>
          <w:sz w:val="22"/>
          <w:szCs w:val="22"/>
        </w:rPr>
        <w:t>User shall confirm to the Company</w:t>
      </w:r>
      <w:ins w:id="5" w:author="Gowling WLG" w:date="2025-09-17T09:13:00Z" w16du:dateUtc="2025-09-17T08:13:00Z">
        <w:r w:rsidR="00C94B89">
          <w:rPr>
            <w:rFonts w:cstheme="majorHAnsi"/>
            <w:b w:val="0"/>
            <w:smallCaps w:val="0"/>
            <w:sz w:val="22"/>
            <w:szCs w:val="22"/>
          </w:rPr>
          <w:t>, using those contact details,</w:t>
        </w:r>
      </w:ins>
      <w:r w:rsidRPr="00EA5588">
        <w:rPr>
          <w:rFonts w:cstheme="majorHAnsi"/>
          <w:b w:val="0"/>
          <w:smallCaps w:val="0"/>
          <w:sz w:val="22"/>
          <w:szCs w:val="22"/>
        </w:rPr>
        <w:t xml:space="preserve"> the contact details of all the Customers impacted by P432, or any other CT Metering Points catered for by MHHS, used in providing the information to the Customer under Clause 19.15.</w:t>
      </w:r>
      <w:ins w:id="6" w:author="Peter Waymont" w:date="2025-10-20T13:19:00Z" w16du:dateUtc="2025-10-20T12:19:00Z">
        <w:r w:rsidR="00A94B23" w:rsidRPr="00A94B23">
          <w:rPr>
            <w:rFonts w:cstheme="majorHAnsi"/>
            <w:b w:val="0"/>
            <w:smallCaps w:val="0"/>
            <w:sz w:val="22"/>
            <w:szCs w:val="22"/>
          </w:rPr>
          <w:t xml:space="preserve"> </w:t>
        </w:r>
        <w:r w:rsidR="00A94B23" w:rsidRPr="00EA5588">
          <w:rPr>
            <w:rFonts w:cstheme="majorHAnsi"/>
            <w:b w:val="0"/>
            <w:smallCaps w:val="0"/>
            <w:sz w:val="22"/>
            <w:szCs w:val="22"/>
          </w:rPr>
          <w:t>The User shall confirm to the Company</w:t>
        </w:r>
        <w:r w:rsidR="00A94B23">
          <w:rPr>
            <w:rFonts w:cstheme="majorHAnsi"/>
            <w:b w:val="0"/>
            <w:smallCaps w:val="0"/>
            <w:sz w:val="22"/>
            <w:szCs w:val="22"/>
          </w:rPr>
          <w:t>, using those contact details</w:t>
        </w:r>
        <w:r w:rsidR="00AC1AA8">
          <w:rPr>
            <w:rFonts w:cstheme="majorHAnsi"/>
            <w:b w:val="0"/>
            <w:smallCaps w:val="0"/>
            <w:sz w:val="22"/>
            <w:szCs w:val="22"/>
          </w:rPr>
          <w:t>,</w:t>
        </w:r>
      </w:ins>
      <w:ins w:id="7" w:author="Andy Green" w:date="2025-10-24T10:23:00Z" w16du:dateUtc="2025-10-24T09:23:00Z">
        <w:r w:rsidR="0011408D" w:rsidRPr="0011408D">
          <w:rPr>
            <w:rFonts w:cstheme="majorHAnsi"/>
            <w:b w:val="0"/>
            <w:smallCaps w:val="0"/>
            <w:sz w:val="22"/>
            <w:szCs w:val="22"/>
          </w:rPr>
          <w:t xml:space="preserve"> if there is any change of Customer in the 12 months following the date of the first migration of the premise</w:t>
        </w:r>
        <w:proofErr w:type="gramStart"/>
        <w:r w:rsidR="0011408D" w:rsidRPr="0011408D">
          <w:rPr>
            <w:rFonts w:cstheme="majorHAnsi"/>
            <w:b w:val="0"/>
            <w:smallCaps w:val="0"/>
            <w:sz w:val="22"/>
            <w:szCs w:val="22"/>
          </w:rPr>
          <w:t>.</w:t>
        </w:r>
      </w:ins>
      <w:ins w:id="8" w:author="Peter Waymont" w:date="2025-10-20T13:19:00Z" w16du:dateUtc="2025-10-20T12:19:00Z">
        <w:r w:rsidR="00AC1AA8">
          <w:rPr>
            <w:rFonts w:cstheme="majorHAnsi"/>
            <w:b w:val="0"/>
            <w:smallCaps w:val="0"/>
            <w:sz w:val="22"/>
            <w:szCs w:val="22"/>
          </w:rPr>
          <w:t xml:space="preserve"> .</w:t>
        </w:r>
      </w:ins>
      <w:proofErr w:type="gramEnd"/>
    </w:p>
    <w:p w14:paraId="276E26D7" w14:textId="7EA6F523"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19.15</w:t>
      </w:r>
      <w:r>
        <w:rPr>
          <w:rFonts w:cstheme="majorHAnsi"/>
          <w:b w:val="0"/>
          <w:smallCaps w:val="0"/>
          <w:sz w:val="22"/>
          <w:szCs w:val="22"/>
        </w:rPr>
        <w:tab/>
      </w:r>
      <w:r w:rsidRPr="00EA5588">
        <w:rPr>
          <w:rFonts w:cstheme="majorHAnsi"/>
          <w:b w:val="0"/>
          <w:smallCaps w:val="0"/>
          <w:sz w:val="22"/>
          <w:szCs w:val="22"/>
        </w:rPr>
        <w:t>Prior to each Customer's transition</w:t>
      </w:r>
      <w:ins w:id="9" w:author="Andy Green" w:date="2025-10-24T10:14:00Z" w16du:dateUtc="2025-10-24T09:14:00Z">
        <w:r w:rsidR="0011408D">
          <w:rPr>
            <w:rFonts w:cstheme="majorHAnsi"/>
            <w:b w:val="0"/>
            <w:smallCaps w:val="0"/>
            <w:sz w:val="22"/>
            <w:szCs w:val="22"/>
          </w:rPr>
          <w:t xml:space="preserve"> </w:t>
        </w:r>
        <w:bookmarkStart w:id="10" w:name="_Hlk212193534"/>
        <w:r w:rsidR="0011408D">
          <w:rPr>
            <w:rFonts w:cstheme="majorHAnsi"/>
            <w:b w:val="0"/>
            <w:smallCaps w:val="0"/>
            <w:sz w:val="22"/>
            <w:szCs w:val="22"/>
          </w:rPr>
          <w:t xml:space="preserve">or on </w:t>
        </w:r>
      </w:ins>
      <w:ins w:id="11" w:author="Andy Green" w:date="2025-10-24T10:15:00Z" w16du:dateUtc="2025-10-24T09:15:00Z">
        <w:r w:rsidR="0011408D">
          <w:rPr>
            <w:rFonts w:cstheme="majorHAnsi"/>
            <w:b w:val="0"/>
            <w:smallCaps w:val="0"/>
            <w:sz w:val="22"/>
            <w:szCs w:val="22"/>
          </w:rPr>
          <w:t xml:space="preserve">a </w:t>
        </w:r>
      </w:ins>
      <w:ins w:id="12" w:author="Andy Green" w:date="2025-10-24T10:14:00Z" w16du:dateUtc="2025-10-24T09:14:00Z">
        <w:r w:rsidR="0011408D">
          <w:rPr>
            <w:rFonts w:cstheme="majorHAnsi"/>
            <w:b w:val="0"/>
            <w:smallCaps w:val="0"/>
            <w:sz w:val="22"/>
            <w:szCs w:val="22"/>
          </w:rPr>
          <w:t>change of Customer</w:t>
        </w:r>
      </w:ins>
      <w:bookmarkEnd w:id="10"/>
      <w:r w:rsidRPr="00EA5588">
        <w:rPr>
          <w:rFonts w:cstheme="majorHAnsi"/>
          <w:b w:val="0"/>
          <w:smallCaps w:val="0"/>
          <w:sz w:val="22"/>
          <w:szCs w:val="22"/>
        </w:rPr>
        <w:t>, the User shall (as a minimum) provide the Customer with the following information:</w:t>
      </w:r>
    </w:p>
    <w:p w14:paraId="47D4D6BA" w14:textId="661E27BD"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5.1</w:t>
      </w:r>
      <w:r>
        <w:rPr>
          <w:rFonts w:cstheme="majorHAnsi"/>
          <w:b w:val="0"/>
          <w:smallCaps w:val="0"/>
          <w:sz w:val="22"/>
          <w:szCs w:val="22"/>
        </w:rPr>
        <w:tab/>
      </w:r>
      <w:r w:rsidRPr="00EA5588">
        <w:rPr>
          <w:rFonts w:cstheme="majorHAnsi"/>
          <w:b w:val="0"/>
          <w:smallCaps w:val="0"/>
          <w:sz w:val="22"/>
          <w:szCs w:val="22"/>
        </w:rPr>
        <w:t>site address information, including MPAN and Meter Serial Number(s</w:t>
      </w:r>
      <w:proofErr w:type="gramStart"/>
      <w:r w:rsidRPr="00EA5588">
        <w:rPr>
          <w:rFonts w:cstheme="majorHAnsi"/>
          <w:b w:val="0"/>
          <w:smallCaps w:val="0"/>
          <w:sz w:val="22"/>
          <w:szCs w:val="22"/>
        </w:rPr>
        <w:t>);</w:t>
      </w:r>
      <w:proofErr w:type="gramEnd"/>
    </w:p>
    <w:p w14:paraId="4B3E887E" w14:textId="2DE76D01"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5.2</w:t>
      </w:r>
      <w:r>
        <w:rPr>
          <w:rFonts w:cstheme="majorHAnsi"/>
          <w:b w:val="0"/>
          <w:smallCaps w:val="0"/>
          <w:sz w:val="22"/>
          <w:szCs w:val="22"/>
        </w:rPr>
        <w:tab/>
      </w:r>
      <w:r w:rsidRPr="00EA5588">
        <w:rPr>
          <w:rFonts w:cstheme="majorHAnsi"/>
          <w:b w:val="0"/>
          <w:smallCaps w:val="0"/>
          <w:sz w:val="22"/>
          <w:szCs w:val="22"/>
        </w:rPr>
        <w:t xml:space="preserve">reason for the </w:t>
      </w:r>
      <w:proofErr w:type="gramStart"/>
      <w:r w:rsidRPr="00EA5588">
        <w:rPr>
          <w:rFonts w:cstheme="majorHAnsi"/>
          <w:b w:val="0"/>
          <w:smallCaps w:val="0"/>
          <w:sz w:val="22"/>
          <w:szCs w:val="22"/>
        </w:rPr>
        <w:t>correspondence;</w:t>
      </w:r>
      <w:proofErr w:type="gramEnd"/>
    </w:p>
    <w:p w14:paraId="39072B55" w14:textId="224D960F"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5.3</w:t>
      </w:r>
      <w:r>
        <w:rPr>
          <w:rFonts w:cstheme="majorHAnsi"/>
          <w:b w:val="0"/>
          <w:smallCaps w:val="0"/>
          <w:sz w:val="22"/>
          <w:szCs w:val="22"/>
        </w:rPr>
        <w:tab/>
      </w:r>
      <w:r w:rsidRPr="00EA5588">
        <w:rPr>
          <w:rFonts w:cstheme="majorHAnsi"/>
          <w:b w:val="0"/>
          <w:smallCaps w:val="0"/>
          <w:sz w:val="22"/>
          <w:szCs w:val="22"/>
        </w:rPr>
        <w:t xml:space="preserve">expected migration </w:t>
      </w:r>
      <w:proofErr w:type="gramStart"/>
      <w:r w:rsidRPr="00EA5588">
        <w:rPr>
          <w:rFonts w:cstheme="majorHAnsi"/>
          <w:b w:val="0"/>
          <w:smallCaps w:val="0"/>
          <w:sz w:val="22"/>
          <w:szCs w:val="22"/>
        </w:rPr>
        <w:t>date;</w:t>
      </w:r>
      <w:proofErr w:type="gramEnd"/>
    </w:p>
    <w:p w14:paraId="63162262" w14:textId="158276FF"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5.4</w:t>
      </w:r>
      <w:r>
        <w:rPr>
          <w:rFonts w:cstheme="majorHAnsi"/>
          <w:b w:val="0"/>
          <w:smallCaps w:val="0"/>
          <w:sz w:val="22"/>
          <w:szCs w:val="22"/>
        </w:rPr>
        <w:tab/>
      </w:r>
      <w:r w:rsidRPr="00EA5588">
        <w:rPr>
          <w:rFonts w:cstheme="majorHAnsi"/>
          <w:b w:val="0"/>
          <w:smallCaps w:val="0"/>
          <w:sz w:val="22"/>
          <w:szCs w:val="22"/>
        </w:rPr>
        <w:t>the Company’s contact details (as provided by the Company under Clause 19.14); and</w:t>
      </w:r>
    </w:p>
    <w:p w14:paraId="633206E1" w14:textId="491BDB4B"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DC76E7">
        <w:rPr>
          <w:rFonts w:cstheme="majorHAnsi"/>
          <w:b w:val="0"/>
          <w:smallCaps w:val="0"/>
          <w:sz w:val="22"/>
          <w:szCs w:val="22"/>
        </w:rPr>
        <w:t>1</w:t>
      </w:r>
      <w:r>
        <w:rPr>
          <w:rFonts w:cstheme="majorHAnsi"/>
          <w:b w:val="0"/>
          <w:smallCaps w:val="0"/>
          <w:sz w:val="22"/>
          <w:szCs w:val="22"/>
        </w:rPr>
        <w:t>5.5</w:t>
      </w:r>
      <w:r>
        <w:rPr>
          <w:rFonts w:cstheme="majorHAnsi"/>
          <w:b w:val="0"/>
          <w:smallCaps w:val="0"/>
          <w:sz w:val="22"/>
          <w:szCs w:val="22"/>
        </w:rPr>
        <w:tab/>
      </w:r>
      <w:r w:rsidRPr="00EA5588">
        <w:rPr>
          <w:rFonts w:cstheme="majorHAnsi"/>
          <w:b w:val="0"/>
          <w:smallCaps w:val="0"/>
          <w:sz w:val="22"/>
          <w:szCs w:val="22"/>
        </w:rPr>
        <w:t xml:space="preserve">explanation of the process, including </w:t>
      </w:r>
      <w:ins w:id="13" w:author="Gowling WLG" w:date="2025-09-17T09:14:00Z" w16du:dateUtc="2025-09-17T08:14:00Z">
        <w:r w:rsidR="00C94B89">
          <w:rPr>
            <w:rFonts w:cstheme="majorHAnsi"/>
            <w:b w:val="0"/>
            <w:smallCaps w:val="0"/>
            <w:sz w:val="22"/>
            <w:szCs w:val="22"/>
          </w:rPr>
          <w:t xml:space="preserve">that </w:t>
        </w:r>
      </w:ins>
      <w:r w:rsidRPr="00EA5588">
        <w:rPr>
          <w:rFonts w:cstheme="majorHAnsi"/>
          <w:b w:val="0"/>
          <w:smallCaps w:val="0"/>
          <w:sz w:val="22"/>
          <w:szCs w:val="22"/>
        </w:rPr>
        <w:t>the Company</w:t>
      </w:r>
      <w:del w:id="14" w:author="Gowling WLG" w:date="2025-09-17T09:14:00Z" w16du:dateUtc="2025-09-17T08:14:00Z">
        <w:r w:rsidRPr="00EA5588" w:rsidDel="00C94B89">
          <w:rPr>
            <w:rFonts w:cstheme="majorHAnsi"/>
            <w:b w:val="0"/>
            <w:smallCaps w:val="0"/>
            <w:sz w:val="22"/>
            <w:szCs w:val="22"/>
          </w:rPr>
          <w:delText>'s</w:delText>
        </w:r>
      </w:del>
      <w:r w:rsidRPr="00EA5588">
        <w:rPr>
          <w:rFonts w:cstheme="majorHAnsi"/>
          <w:b w:val="0"/>
          <w:smallCaps w:val="0"/>
          <w:sz w:val="22"/>
          <w:szCs w:val="22"/>
        </w:rPr>
        <w:t xml:space="preserve"> </w:t>
      </w:r>
      <w:ins w:id="15" w:author="Gowling WLG" w:date="2025-09-17T09:14:00Z" w16du:dateUtc="2025-09-17T08:14:00Z">
        <w:r w:rsidR="00C94B89">
          <w:rPr>
            <w:rFonts w:cstheme="majorHAnsi"/>
            <w:b w:val="0"/>
            <w:smallCaps w:val="0"/>
            <w:sz w:val="22"/>
            <w:szCs w:val="22"/>
          </w:rPr>
          <w:t xml:space="preserve">will charge capacity charges based </w:t>
        </w:r>
      </w:ins>
      <w:ins w:id="16" w:author="Gowling WLG" w:date="2025-09-17T09:15:00Z" w16du:dateUtc="2025-09-17T08:15:00Z">
        <w:r w:rsidR="00C94B89">
          <w:rPr>
            <w:rFonts w:cstheme="majorHAnsi"/>
            <w:b w:val="0"/>
            <w:smallCaps w:val="0"/>
            <w:sz w:val="22"/>
            <w:szCs w:val="22"/>
          </w:rPr>
          <w:t>on the site's highest peak import capacity</w:t>
        </w:r>
      </w:ins>
      <w:ins w:id="17" w:author="Gowling WLG" w:date="2025-09-17T09:16:00Z" w16du:dateUtc="2025-09-17T08:16:00Z">
        <w:r w:rsidR="00C94B89">
          <w:rPr>
            <w:rFonts w:cstheme="majorHAnsi"/>
            <w:b w:val="0"/>
            <w:smallCaps w:val="0"/>
            <w:sz w:val="22"/>
            <w:szCs w:val="22"/>
          </w:rPr>
          <w:t xml:space="preserve"> over the 12-month transition period</w:t>
        </w:r>
      </w:ins>
      <w:del w:id="18" w:author="Gowling WLG" w:date="2025-09-17T09:16:00Z" w16du:dateUtc="2025-09-17T08:16:00Z">
        <w:r w:rsidRPr="00EA5588" w:rsidDel="00C94B89">
          <w:rPr>
            <w:rFonts w:cstheme="majorHAnsi"/>
            <w:b w:val="0"/>
            <w:smallCaps w:val="0"/>
            <w:sz w:val="22"/>
            <w:szCs w:val="22"/>
          </w:rPr>
          <w:delText>assessment which may require the Customer to agree a Maximum Import Capacity</w:delText>
        </w:r>
      </w:del>
      <w:r w:rsidRPr="00EA5588">
        <w:rPr>
          <w:rFonts w:cstheme="majorHAnsi"/>
          <w:b w:val="0"/>
          <w:smallCaps w:val="0"/>
          <w:sz w:val="22"/>
          <w:szCs w:val="22"/>
        </w:rPr>
        <w:t xml:space="preserve">. </w:t>
      </w:r>
    </w:p>
    <w:p w14:paraId="20951004" w14:textId="50C5987B" w:rsidR="00EA5588" w:rsidRPr="00EA5588"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19.16</w:t>
      </w:r>
      <w:r>
        <w:rPr>
          <w:rFonts w:cstheme="majorHAnsi"/>
          <w:b w:val="0"/>
          <w:smallCaps w:val="0"/>
          <w:sz w:val="22"/>
          <w:szCs w:val="22"/>
        </w:rPr>
        <w:tab/>
      </w:r>
      <w:r w:rsidR="00EA5588" w:rsidRPr="00EA5588">
        <w:rPr>
          <w:rFonts w:cstheme="majorHAnsi"/>
          <w:b w:val="0"/>
          <w:smallCaps w:val="0"/>
          <w:sz w:val="22"/>
          <w:szCs w:val="22"/>
        </w:rPr>
        <w:t>When the assessment under Part 4 of the CDCM has been completed, the Company shall inform the Customer, using the contact details provided under Clause 19.14</w:t>
      </w:r>
      <w:ins w:id="19" w:author="Gowling WLG" w:date="2025-09-17T09:17:00Z" w16du:dateUtc="2025-09-17T08:17:00Z">
        <w:r w:rsidR="00C94B89">
          <w:rPr>
            <w:rFonts w:cstheme="majorHAnsi"/>
            <w:b w:val="0"/>
            <w:smallCaps w:val="0"/>
            <w:sz w:val="22"/>
            <w:szCs w:val="22"/>
          </w:rPr>
          <w:t>,</w:t>
        </w:r>
      </w:ins>
      <w:r w:rsidR="00EA5588" w:rsidRPr="00EA5588">
        <w:rPr>
          <w:rFonts w:cstheme="majorHAnsi"/>
          <w:b w:val="0"/>
          <w:smallCaps w:val="0"/>
          <w:sz w:val="22"/>
          <w:szCs w:val="22"/>
        </w:rPr>
        <w:t xml:space="preserve"> of the rights the Customer has under the National Terms of Connection.</w:t>
      </w:r>
    </w:p>
    <w:p w14:paraId="7ED27254" w14:textId="22B94351" w:rsidR="00EA5588" w:rsidRPr="00122D4B" w:rsidRDefault="00122D4B" w:rsidP="00122D4B">
      <w:pPr>
        <w:pStyle w:val="Heading2"/>
        <w:keepNext w:val="0"/>
        <w:numPr>
          <w:ilvl w:val="0"/>
          <w:numId w:val="0"/>
        </w:numPr>
        <w:spacing w:before="0" w:after="220" w:line="276" w:lineRule="auto"/>
        <w:ind w:left="720" w:hanging="720"/>
        <w:jc w:val="center"/>
        <w:rPr>
          <w:rFonts w:cstheme="majorHAnsi"/>
          <w:b w:val="0"/>
          <w:smallCaps w:val="0"/>
          <w:sz w:val="22"/>
          <w:szCs w:val="22"/>
          <w:u w:val="single"/>
        </w:rPr>
      </w:pPr>
      <w:r>
        <w:rPr>
          <w:rFonts w:cstheme="majorHAnsi"/>
          <w:b w:val="0"/>
          <w:smallCaps w:val="0"/>
          <w:sz w:val="22"/>
          <w:szCs w:val="22"/>
          <w:u w:val="single"/>
        </w:rPr>
        <w:tab/>
      </w:r>
      <w:r>
        <w:rPr>
          <w:rFonts w:cstheme="majorHAnsi"/>
          <w:b w:val="0"/>
          <w:smallCaps w:val="0"/>
          <w:sz w:val="22"/>
          <w:szCs w:val="22"/>
          <w:u w:val="single"/>
        </w:rPr>
        <w:tab/>
      </w:r>
      <w:r>
        <w:rPr>
          <w:rFonts w:cstheme="majorHAnsi"/>
          <w:b w:val="0"/>
          <w:smallCaps w:val="0"/>
          <w:sz w:val="22"/>
          <w:szCs w:val="22"/>
          <w:u w:val="single"/>
        </w:rPr>
        <w:tab/>
      </w:r>
    </w:p>
    <w:p w14:paraId="40D810AD" w14:textId="77777777" w:rsidR="00EA5588" w:rsidRDefault="00EA5588" w:rsidP="00122D4B">
      <w:pPr>
        <w:spacing w:after="220" w:line="276" w:lineRule="auto"/>
        <w:jc w:val="both"/>
        <w:rPr>
          <w:rFonts w:asciiTheme="majorHAnsi" w:eastAsia="Times New Roman" w:hAnsiTheme="majorHAnsi" w:cstheme="majorHAnsi"/>
          <w:b/>
          <w:u w:val="single"/>
        </w:rPr>
      </w:pPr>
    </w:p>
    <w:p w14:paraId="2A68361E" w14:textId="6A790C41" w:rsidR="007F4593" w:rsidRDefault="007F4593" w:rsidP="00122D4B">
      <w:pPr>
        <w:spacing w:after="220" w:line="276" w:lineRule="auto"/>
        <w:jc w:val="both"/>
        <w:rPr>
          <w:rFonts w:asciiTheme="majorHAnsi" w:eastAsia="Times New Roman" w:hAnsiTheme="majorHAnsi" w:cstheme="majorHAnsi"/>
          <w:b/>
          <w:u w:val="single"/>
        </w:rPr>
      </w:pPr>
      <w:r w:rsidRPr="007C5DC0">
        <w:rPr>
          <w:rFonts w:asciiTheme="majorHAnsi" w:eastAsia="Times New Roman" w:hAnsiTheme="majorHAnsi" w:cstheme="majorHAnsi"/>
          <w:b/>
          <w:u w:val="single"/>
        </w:rPr>
        <w:t>A</w:t>
      </w:r>
      <w:r w:rsidR="00EA5588">
        <w:rPr>
          <w:rFonts w:asciiTheme="majorHAnsi" w:eastAsia="Times New Roman" w:hAnsiTheme="majorHAnsi" w:cstheme="majorHAnsi"/>
          <w:b/>
          <w:u w:val="single"/>
        </w:rPr>
        <w:t xml:space="preserve">mend Part 4 of Schedule 16 (CDCM) </w:t>
      </w:r>
      <w:r w:rsidRPr="007C5DC0">
        <w:rPr>
          <w:rFonts w:asciiTheme="majorHAnsi" w:eastAsia="Times New Roman" w:hAnsiTheme="majorHAnsi" w:cstheme="majorHAnsi"/>
          <w:b/>
          <w:u w:val="single"/>
        </w:rPr>
        <w:t>as follows:</w:t>
      </w:r>
    </w:p>
    <w:p w14:paraId="30C13A3A" w14:textId="77777777" w:rsidR="00EA5588" w:rsidRPr="00EA5588" w:rsidRDefault="00EA5588" w:rsidP="00122D4B">
      <w:pPr>
        <w:pStyle w:val="DCSubHeading1Level2"/>
        <w:spacing w:after="220" w:line="276" w:lineRule="auto"/>
        <w:rPr>
          <w:rFonts w:asciiTheme="majorHAnsi" w:hAnsiTheme="majorHAnsi" w:cstheme="majorHAnsi"/>
          <w:sz w:val="22"/>
        </w:rPr>
      </w:pPr>
      <w:r w:rsidRPr="00EA5588">
        <w:rPr>
          <w:rFonts w:asciiTheme="majorHAnsi" w:hAnsiTheme="majorHAnsi" w:cstheme="majorHAnsi"/>
          <w:sz w:val="22"/>
        </w:rPr>
        <w:t xml:space="preserve">Part 4 – Transitional Protection for Customers affected by BSC Modification P432 or MHHS </w:t>
      </w:r>
    </w:p>
    <w:p w14:paraId="7FE399E9" w14:textId="1B87AD70"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179</w:t>
      </w:r>
      <w:r>
        <w:rPr>
          <w:rFonts w:cstheme="majorHAnsi"/>
          <w:b w:val="0"/>
          <w:smallCaps w:val="0"/>
          <w:sz w:val="22"/>
          <w:szCs w:val="22"/>
        </w:rPr>
        <w:tab/>
      </w:r>
      <w:r w:rsidR="00EA5588" w:rsidRPr="00122D4B">
        <w:rPr>
          <w:rFonts w:cstheme="majorHAnsi"/>
          <w:b w:val="0"/>
          <w:smallCaps w:val="0"/>
          <w:sz w:val="22"/>
          <w:szCs w:val="22"/>
        </w:rPr>
        <w:t>This Part 4 sets out the transitional protection for Customers who may be affected by BSC Modification P432, being Customers with CT metering which are required to become half-hourly settled by migrating to Measurement Class C or E, or any other CT Metering Points catered for by MHHS which are migrating to become half-hourly settled on a site-specific basis.</w:t>
      </w:r>
    </w:p>
    <w:p w14:paraId="59946D7D" w14:textId="78498A07"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180</w:t>
      </w:r>
      <w:r>
        <w:rPr>
          <w:rFonts w:cstheme="majorHAnsi"/>
          <w:b w:val="0"/>
          <w:smallCaps w:val="0"/>
          <w:sz w:val="22"/>
          <w:szCs w:val="22"/>
        </w:rPr>
        <w:tab/>
      </w:r>
      <w:r w:rsidR="00EA5588" w:rsidRPr="00122D4B">
        <w:rPr>
          <w:rFonts w:cstheme="majorHAnsi"/>
          <w:b w:val="0"/>
          <w:smallCaps w:val="0"/>
          <w:sz w:val="22"/>
          <w:szCs w:val="22"/>
        </w:rPr>
        <w:t xml:space="preserve">This Part 4 forms part of the </w:t>
      </w:r>
      <w:proofErr w:type="gramStart"/>
      <w:r w:rsidR="00EA5588" w:rsidRPr="00122D4B">
        <w:rPr>
          <w:rFonts w:cstheme="majorHAnsi"/>
          <w:b w:val="0"/>
          <w:smallCaps w:val="0"/>
          <w:sz w:val="22"/>
          <w:szCs w:val="22"/>
        </w:rPr>
        <w:t>CDCM, but</w:t>
      </w:r>
      <w:proofErr w:type="gramEnd"/>
      <w:r w:rsidR="00EA5588" w:rsidRPr="00122D4B">
        <w:rPr>
          <w:rFonts w:cstheme="majorHAnsi"/>
          <w:b w:val="0"/>
          <w:smallCaps w:val="0"/>
          <w:sz w:val="22"/>
          <w:szCs w:val="22"/>
        </w:rPr>
        <w:t xml:space="preserve"> also applies to IDNO Parties and to DNO Parties acting outside of their distribution services area. </w:t>
      </w:r>
    </w:p>
    <w:p w14:paraId="2E393957" w14:textId="3DFDEFAA"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181</w:t>
      </w:r>
      <w:r>
        <w:rPr>
          <w:rFonts w:cstheme="majorHAnsi"/>
          <w:b w:val="0"/>
          <w:smallCaps w:val="0"/>
          <w:sz w:val="22"/>
          <w:szCs w:val="22"/>
        </w:rPr>
        <w:tab/>
      </w:r>
      <w:r w:rsidR="00EA5588" w:rsidRPr="00122D4B">
        <w:rPr>
          <w:rFonts w:cstheme="majorHAnsi"/>
          <w:b w:val="0"/>
          <w:smallCaps w:val="0"/>
          <w:sz w:val="22"/>
          <w:szCs w:val="22"/>
        </w:rPr>
        <w:t>Subject to paragraph 183 below, where:</w:t>
      </w:r>
    </w:p>
    <w:p w14:paraId="64598BC8" w14:textId="77777777" w:rsidR="00EA5588" w:rsidRPr="00122D4B" w:rsidRDefault="00EA5588" w:rsidP="00122D4B">
      <w:pPr>
        <w:pStyle w:val="Heading2"/>
        <w:keepNext w:val="0"/>
        <w:numPr>
          <w:ilvl w:val="0"/>
          <w:numId w:val="0"/>
        </w:numPr>
        <w:spacing w:before="0" w:after="220" w:line="276" w:lineRule="auto"/>
        <w:ind w:left="1418" w:hanging="720"/>
        <w:jc w:val="both"/>
        <w:rPr>
          <w:rFonts w:cstheme="majorHAnsi"/>
          <w:b w:val="0"/>
          <w:smallCaps w:val="0"/>
          <w:sz w:val="22"/>
          <w:szCs w:val="22"/>
        </w:rPr>
      </w:pPr>
      <w:r w:rsidRPr="00122D4B">
        <w:rPr>
          <w:rFonts w:cstheme="majorHAnsi"/>
          <w:b w:val="0"/>
          <w:smallCaps w:val="0"/>
          <w:sz w:val="22"/>
          <w:szCs w:val="22"/>
        </w:rPr>
        <w:t>(a)</w:t>
      </w:r>
      <w:r w:rsidRPr="00122D4B">
        <w:rPr>
          <w:rFonts w:cstheme="majorHAnsi"/>
          <w:b w:val="0"/>
          <w:smallCaps w:val="0"/>
          <w:sz w:val="22"/>
          <w:szCs w:val="22"/>
        </w:rPr>
        <w:tab/>
        <w:t xml:space="preserve">a </w:t>
      </w:r>
      <w:proofErr w:type="gramStart"/>
      <w:r w:rsidRPr="00122D4B">
        <w:rPr>
          <w:rFonts w:cstheme="majorHAnsi"/>
          <w:b w:val="0"/>
          <w:smallCaps w:val="0"/>
          <w:sz w:val="22"/>
          <w:szCs w:val="22"/>
        </w:rPr>
        <w:t>Customer</w:t>
      </w:r>
      <w:proofErr w:type="gramEnd"/>
      <w:r w:rsidRPr="00122D4B">
        <w:rPr>
          <w:rFonts w:cstheme="majorHAnsi"/>
          <w:b w:val="0"/>
          <w:smallCaps w:val="0"/>
          <w:sz w:val="22"/>
          <w:szCs w:val="22"/>
        </w:rPr>
        <w:t xml:space="preserve"> takes a supply of electricity at a Premises where the electricity conveyed to the Premises is recorded through a CT meter; and</w:t>
      </w:r>
    </w:p>
    <w:p w14:paraId="7872A590" w14:textId="77777777" w:rsidR="004A2578" w:rsidRDefault="00EA5588" w:rsidP="004A2578">
      <w:pPr>
        <w:pStyle w:val="Heading2"/>
        <w:keepNext w:val="0"/>
        <w:numPr>
          <w:ilvl w:val="0"/>
          <w:numId w:val="0"/>
        </w:numPr>
        <w:spacing w:before="0" w:after="220" w:line="276" w:lineRule="auto"/>
        <w:ind w:left="1418" w:hanging="720"/>
        <w:jc w:val="both"/>
        <w:rPr>
          <w:ins w:id="20" w:author="Peter Waymont" w:date="2025-10-20T13:16:00Z" w16du:dateUtc="2025-10-20T12:16:00Z"/>
          <w:rFonts w:cstheme="majorHAnsi"/>
          <w:b w:val="0"/>
          <w:smallCaps w:val="0"/>
          <w:sz w:val="22"/>
          <w:szCs w:val="22"/>
        </w:rPr>
      </w:pPr>
      <w:r w:rsidRPr="00122D4B">
        <w:rPr>
          <w:rFonts w:cstheme="majorHAnsi"/>
          <w:b w:val="0"/>
          <w:smallCaps w:val="0"/>
          <w:sz w:val="22"/>
          <w:szCs w:val="22"/>
        </w:rPr>
        <w:t>(b)</w:t>
      </w:r>
      <w:r w:rsidRPr="00122D4B">
        <w:rPr>
          <w:rFonts w:cstheme="majorHAnsi"/>
          <w:b w:val="0"/>
          <w:smallCaps w:val="0"/>
          <w:sz w:val="22"/>
          <w:szCs w:val="22"/>
        </w:rPr>
        <w:tab/>
        <w:t>the Metering Point for such Premises has been migrated to either Measurement Class C or E for P432 or required to become half-hourly settled for MHHS</w:t>
      </w:r>
      <w:ins w:id="21" w:author="Peter Waymont" w:date="2025-10-20T13:16:00Z" w16du:dateUtc="2025-10-20T12:16:00Z">
        <w:r w:rsidR="004A2578" w:rsidRPr="00122D4B">
          <w:rPr>
            <w:rFonts w:cstheme="majorHAnsi"/>
            <w:b w:val="0"/>
            <w:smallCaps w:val="0"/>
            <w:sz w:val="22"/>
            <w:szCs w:val="22"/>
          </w:rPr>
          <w:t>; and</w:t>
        </w:r>
      </w:ins>
    </w:p>
    <w:p w14:paraId="5A5454F1" w14:textId="39C4E8BA" w:rsidR="00EA5588" w:rsidRPr="00122D4B" w:rsidRDefault="004A2578" w:rsidP="004A2578">
      <w:pPr>
        <w:pStyle w:val="Heading2"/>
        <w:keepNext w:val="0"/>
        <w:numPr>
          <w:ilvl w:val="0"/>
          <w:numId w:val="0"/>
        </w:numPr>
        <w:spacing w:before="0" w:after="220" w:line="276" w:lineRule="auto"/>
        <w:ind w:left="1418" w:hanging="720"/>
        <w:jc w:val="both"/>
        <w:rPr>
          <w:rFonts w:cstheme="majorHAnsi"/>
          <w:b w:val="0"/>
          <w:smallCaps w:val="0"/>
          <w:sz w:val="22"/>
          <w:szCs w:val="22"/>
        </w:rPr>
      </w:pPr>
      <w:ins w:id="22" w:author="Peter Waymont" w:date="2025-10-20T13:16:00Z" w16du:dateUtc="2025-10-20T12:16:00Z">
        <w:r>
          <w:rPr>
            <w:rFonts w:cstheme="majorHAnsi"/>
            <w:b w:val="0"/>
            <w:smallCaps w:val="0"/>
            <w:sz w:val="22"/>
            <w:szCs w:val="22"/>
          </w:rPr>
          <w:t>(</w:t>
        </w:r>
        <w:proofErr w:type="gramStart"/>
        <w:r>
          <w:rPr>
            <w:rFonts w:cstheme="majorHAnsi"/>
            <w:b w:val="0"/>
            <w:smallCaps w:val="0"/>
            <w:sz w:val="22"/>
            <w:szCs w:val="22"/>
          </w:rPr>
          <w:t>c )</w:t>
        </w:r>
        <w:proofErr w:type="gramEnd"/>
        <w:r>
          <w:rPr>
            <w:rFonts w:cstheme="majorHAnsi"/>
            <w:b w:val="0"/>
            <w:smallCaps w:val="0"/>
            <w:sz w:val="22"/>
            <w:szCs w:val="22"/>
          </w:rPr>
          <w:tab/>
          <w:t>the Supplier has notified the DNO/IDNO Party no later than three months after the date of migration</w:t>
        </w:r>
      </w:ins>
      <w:ins w:id="23" w:author="Peter Waymont" w:date="2025-10-21T11:19:00Z" w16du:dateUtc="2025-10-21T10:19:00Z">
        <w:r w:rsidR="003B477C">
          <w:rPr>
            <w:rFonts w:cstheme="majorHAnsi"/>
            <w:b w:val="0"/>
            <w:smallCaps w:val="0"/>
            <w:sz w:val="22"/>
            <w:szCs w:val="22"/>
          </w:rPr>
          <w:t>,</w:t>
        </w:r>
      </w:ins>
      <w:ins w:id="24" w:author="Peter Waymont" w:date="2025-10-20T13:16:00Z" w16du:dateUtc="2025-10-20T12:16:00Z">
        <w:r>
          <w:rPr>
            <w:rFonts w:cstheme="majorHAnsi"/>
            <w:b w:val="0"/>
            <w:smallCaps w:val="0"/>
            <w:sz w:val="22"/>
            <w:szCs w:val="22"/>
          </w:rPr>
          <w:t xml:space="preserve"> in accordance with Clause 19.1</w:t>
        </w:r>
      </w:ins>
      <w:ins w:id="25" w:author="Peter Waymont" w:date="2025-10-20T13:17:00Z" w16du:dateUtc="2025-10-20T12:17:00Z">
        <w:r w:rsidR="00D54590">
          <w:rPr>
            <w:rFonts w:cstheme="majorHAnsi"/>
            <w:b w:val="0"/>
            <w:smallCaps w:val="0"/>
            <w:sz w:val="22"/>
            <w:szCs w:val="22"/>
          </w:rPr>
          <w:t>4</w:t>
        </w:r>
      </w:ins>
      <w:r w:rsidR="00EA5588" w:rsidRPr="00122D4B">
        <w:rPr>
          <w:rFonts w:cstheme="majorHAnsi"/>
          <w:b w:val="0"/>
          <w:smallCaps w:val="0"/>
          <w:sz w:val="22"/>
          <w:szCs w:val="22"/>
        </w:rPr>
        <w:t xml:space="preserve">, </w:t>
      </w:r>
    </w:p>
    <w:p w14:paraId="704B80DB" w14:textId="5AF3B6E6" w:rsidR="00EA5588" w:rsidRPr="00122D4B" w:rsidRDefault="00EA5588" w:rsidP="00122D4B">
      <w:pPr>
        <w:pStyle w:val="Heading2"/>
        <w:keepNext w:val="0"/>
        <w:numPr>
          <w:ilvl w:val="0"/>
          <w:numId w:val="0"/>
        </w:numPr>
        <w:spacing w:before="0" w:after="220" w:line="276" w:lineRule="auto"/>
        <w:ind w:left="720" w:hanging="11"/>
        <w:jc w:val="both"/>
        <w:rPr>
          <w:rFonts w:cstheme="majorHAnsi"/>
          <w:b w:val="0"/>
          <w:smallCaps w:val="0"/>
          <w:sz w:val="22"/>
          <w:szCs w:val="22"/>
        </w:rPr>
      </w:pPr>
      <w:r w:rsidRPr="00122D4B">
        <w:rPr>
          <w:rFonts w:cstheme="majorHAnsi"/>
          <w:b w:val="0"/>
          <w:smallCaps w:val="0"/>
          <w:sz w:val="22"/>
          <w:szCs w:val="22"/>
        </w:rPr>
        <w:t xml:space="preserve">then, </w:t>
      </w:r>
      <w:del w:id="26" w:author="Peter Waymont" w:date="2025-10-20T13:16:00Z" w16du:dateUtc="2025-10-20T12:16:00Z">
        <w:r w:rsidRPr="00122D4B" w:rsidDel="004A2578">
          <w:rPr>
            <w:rFonts w:cstheme="majorHAnsi"/>
            <w:b w:val="0"/>
            <w:smallCaps w:val="0"/>
            <w:sz w:val="22"/>
            <w:szCs w:val="22"/>
          </w:rPr>
          <w:delText xml:space="preserve">following </w:delText>
        </w:r>
      </w:del>
      <w:ins w:id="27" w:author="Peter Waymont" w:date="2025-10-20T13:16:00Z" w16du:dateUtc="2025-10-20T12:16:00Z">
        <w:r w:rsidR="004A2578">
          <w:rPr>
            <w:rFonts w:cstheme="majorHAnsi"/>
            <w:b w:val="0"/>
            <w:smallCaps w:val="0"/>
            <w:sz w:val="22"/>
            <w:szCs w:val="22"/>
          </w:rPr>
          <w:t>with effect from</w:t>
        </w:r>
        <w:r w:rsidR="004A2578" w:rsidRPr="00122D4B">
          <w:rPr>
            <w:rFonts w:cstheme="majorHAnsi"/>
            <w:b w:val="0"/>
            <w:smallCaps w:val="0"/>
            <w:sz w:val="22"/>
            <w:szCs w:val="22"/>
          </w:rPr>
          <w:t xml:space="preserve"> </w:t>
        </w:r>
      </w:ins>
      <w:r w:rsidRPr="00122D4B">
        <w:rPr>
          <w:rFonts w:cstheme="majorHAnsi"/>
          <w:b w:val="0"/>
          <w:smallCaps w:val="0"/>
          <w:sz w:val="22"/>
          <w:szCs w:val="22"/>
        </w:rPr>
        <w:t xml:space="preserve">the date of the migration of the Premises, the Domestic Aggregated or CT tariff, or the Non-Domestic Aggregated or CT tariff as applicable shall be applied. </w:t>
      </w:r>
    </w:p>
    <w:p w14:paraId="1B9B5390" w14:textId="7AAF18DE"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182</w:t>
      </w:r>
      <w:r>
        <w:rPr>
          <w:rFonts w:cstheme="majorHAnsi"/>
          <w:b w:val="0"/>
          <w:smallCaps w:val="0"/>
          <w:sz w:val="22"/>
          <w:szCs w:val="22"/>
        </w:rPr>
        <w:tab/>
      </w:r>
      <w:del w:id="28" w:author="Gowling WLG" w:date="2025-09-17T09:07:00Z" w16du:dateUtc="2025-09-17T08:07:00Z">
        <w:r w:rsidR="00EA5588" w:rsidRPr="00122D4B" w:rsidDel="00122D4B">
          <w:rPr>
            <w:rFonts w:cstheme="majorHAnsi"/>
            <w:b w:val="0"/>
            <w:smallCaps w:val="0"/>
            <w:sz w:val="22"/>
            <w:szCs w:val="22"/>
          </w:rPr>
          <w:delText>Within 6 months f</w:delText>
        </w:r>
      </w:del>
      <w:ins w:id="29" w:author="Gowling WLG" w:date="2025-09-17T09:07:00Z" w16du:dateUtc="2025-09-17T08:07:00Z">
        <w:del w:id="30" w:author="Peter Waymont" w:date="2025-10-20T13:24:00Z" w16du:dateUtc="2025-10-20T12:24:00Z">
          <w:r w:rsidDel="009E44FA">
            <w:rPr>
              <w:rFonts w:cstheme="majorHAnsi"/>
              <w:b w:val="0"/>
              <w:smallCaps w:val="0"/>
              <w:sz w:val="22"/>
              <w:szCs w:val="22"/>
            </w:rPr>
            <w:delText>F</w:delText>
          </w:r>
        </w:del>
      </w:ins>
      <w:del w:id="31" w:author="Peter Waymont" w:date="2025-10-20T13:24:00Z" w16du:dateUtc="2025-10-20T12:24:00Z">
        <w:r w:rsidR="00EA5588" w:rsidRPr="00122D4B" w:rsidDel="009E44FA">
          <w:rPr>
            <w:rFonts w:cstheme="majorHAnsi"/>
            <w:b w:val="0"/>
            <w:smallCaps w:val="0"/>
            <w:sz w:val="22"/>
            <w:szCs w:val="22"/>
          </w:rPr>
          <w:delText xml:space="preserve">ollowing the period of </w:delText>
        </w:r>
      </w:del>
      <w:ins w:id="32" w:author="Peter Waymont" w:date="2025-10-20T13:24:00Z" w16du:dateUtc="2025-10-20T12:24:00Z">
        <w:r w:rsidR="009E44FA">
          <w:rPr>
            <w:rFonts w:cstheme="majorHAnsi"/>
            <w:b w:val="0"/>
            <w:smallCaps w:val="0"/>
            <w:sz w:val="22"/>
            <w:szCs w:val="22"/>
          </w:rPr>
          <w:t xml:space="preserve">With effect from </w:t>
        </w:r>
      </w:ins>
      <w:r w:rsidR="00EA5588" w:rsidRPr="00122D4B">
        <w:rPr>
          <w:rFonts w:cstheme="majorHAnsi"/>
          <w:b w:val="0"/>
          <w:smallCaps w:val="0"/>
          <w:sz w:val="22"/>
          <w:szCs w:val="22"/>
        </w:rPr>
        <w:t xml:space="preserve">12 months </w:t>
      </w:r>
      <w:del w:id="33" w:author="Peter Waymont" w:date="2025-10-20T13:25:00Z" w16du:dateUtc="2025-10-20T12:25:00Z">
        <w:r w:rsidR="00EA5588" w:rsidRPr="00122D4B" w:rsidDel="000F4A36">
          <w:rPr>
            <w:rFonts w:cstheme="majorHAnsi"/>
            <w:b w:val="0"/>
            <w:smallCaps w:val="0"/>
            <w:sz w:val="22"/>
            <w:szCs w:val="22"/>
          </w:rPr>
          <w:delText xml:space="preserve">from </w:delText>
        </w:r>
      </w:del>
      <w:ins w:id="34" w:author="Peter Waymont" w:date="2025-10-20T13:25:00Z" w16du:dateUtc="2025-10-20T12:25:00Z">
        <w:r w:rsidR="000F4A36">
          <w:rPr>
            <w:rFonts w:cstheme="majorHAnsi"/>
            <w:b w:val="0"/>
            <w:smallCaps w:val="0"/>
            <w:sz w:val="22"/>
            <w:szCs w:val="22"/>
          </w:rPr>
          <w:t>after</w:t>
        </w:r>
        <w:r w:rsidR="000F4A36" w:rsidRPr="00122D4B">
          <w:rPr>
            <w:rFonts w:cstheme="majorHAnsi"/>
            <w:b w:val="0"/>
            <w:smallCaps w:val="0"/>
            <w:sz w:val="22"/>
            <w:szCs w:val="22"/>
          </w:rPr>
          <w:t xml:space="preserve"> </w:t>
        </w:r>
      </w:ins>
      <w:r w:rsidR="00EA5588" w:rsidRPr="00122D4B">
        <w:rPr>
          <w:rFonts w:cstheme="majorHAnsi"/>
          <w:b w:val="0"/>
          <w:smallCaps w:val="0"/>
          <w:sz w:val="22"/>
          <w:szCs w:val="22"/>
        </w:rPr>
        <w:t xml:space="preserve">the date of the first migration of a Premises, the DNO/IDNO Party shall </w:t>
      </w:r>
      <w:ins w:id="35" w:author="Gowling WLG" w:date="2025-09-17T09:21:00Z" w16du:dateUtc="2025-09-17T08:21:00Z">
        <w:r w:rsidR="00C65A89" w:rsidRPr="00C65A89">
          <w:rPr>
            <w:rFonts w:cstheme="majorHAnsi"/>
            <w:b w:val="0"/>
            <w:smallCaps w:val="0"/>
            <w:sz w:val="22"/>
            <w:szCs w:val="22"/>
          </w:rPr>
          <w:t>allocate the Premises to a charging band based on the current price control residual band thresholds</w:t>
        </w:r>
        <w:r w:rsidR="00C65A89" w:rsidRPr="00122D4B">
          <w:rPr>
            <w:rFonts w:cstheme="majorHAnsi"/>
            <w:b w:val="0"/>
            <w:smallCaps w:val="0"/>
            <w:sz w:val="22"/>
            <w:szCs w:val="22"/>
          </w:rPr>
          <w:t xml:space="preserve"> </w:t>
        </w:r>
      </w:ins>
      <w:ins w:id="36" w:author="Gowling WLG" w:date="2025-09-17T09:22:00Z" w16du:dateUtc="2025-09-17T08:22:00Z">
        <w:del w:id="37" w:author="Peter Waymont" w:date="2025-09-17T17:28:00Z" w16du:dateUtc="2025-09-17T16:28:00Z">
          <w:r w:rsidR="00C65A89" w:rsidDel="00B3501F">
            <w:rPr>
              <w:rFonts w:cstheme="majorHAnsi"/>
              <w:b w:val="0"/>
              <w:smallCaps w:val="0"/>
              <w:sz w:val="22"/>
              <w:szCs w:val="22"/>
            </w:rPr>
            <w:delText>us</w:delText>
          </w:r>
        </w:del>
      </w:ins>
      <w:ins w:id="38" w:author="Peter Waymont" w:date="2025-09-17T17:28:00Z" w16du:dateUtc="2025-09-17T16:28:00Z">
        <w:r w:rsidR="00B3501F">
          <w:rPr>
            <w:rFonts w:cstheme="majorHAnsi"/>
            <w:b w:val="0"/>
            <w:smallCaps w:val="0"/>
            <w:sz w:val="22"/>
            <w:szCs w:val="22"/>
          </w:rPr>
          <w:t>apply</w:t>
        </w:r>
      </w:ins>
      <w:ins w:id="39" w:author="Gowling WLG" w:date="2025-09-17T09:22:00Z" w16du:dateUtc="2025-09-17T08:22:00Z">
        <w:r w:rsidR="00C65A89">
          <w:rPr>
            <w:rFonts w:cstheme="majorHAnsi"/>
            <w:b w:val="0"/>
            <w:smallCaps w:val="0"/>
            <w:sz w:val="22"/>
            <w:szCs w:val="22"/>
          </w:rPr>
          <w:t xml:space="preserve">ing </w:t>
        </w:r>
        <w:del w:id="40" w:author="Peter Waymont" w:date="2025-09-17T17:20:00Z" w16du:dateUtc="2025-09-17T16:20:00Z">
          <w:r w:rsidR="00C65A89" w:rsidDel="00EB5B33">
            <w:rPr>
              <w:rFonts w:cstheme="majorHAnsi"/>
              <w:b w:val="0"/>
              <w:smallCaps w:val="0"/>
              <w:sz w:val="22"/>
              <w:szCs w:val="22"/>
            </w:rPr>
            <w:delText>the</w:delText>
          </w:r>
        </w:del>
      </w:ins>
      <w:ins w:id="41" w:author="Peter Waymont" w:date="2025-09-17T17:20:00Z" w16du:dateUtc="2025-09-17T16:20:00Z">
        <w:r w:rsidR="00EB5B33">
          <w:rPr>
            <w:rFonts w:cstheme="majorHAnsi"/>
            <w:b w:val="0"/>
            <w:smallCaps w:val="0"/>
            <w:sz w:val="22"/>
            <w:szCs w:val="22"/>
          </w:rPr>
          <w:t>a</w:t>
        </w:r>
      </w:ins>
      <w:ins w:id="42" w:author="Gowling WLG" w:date="2025-09-17T09:22:00Z" w16du:dateUtc="2025-09-17T08:22:00Z">
        <w:r w:rsidR="00C65A89">
          <w:rPr>
            <w:rFonts w:cstheme="majorHAnsi"/>
            <w:b w:val="0"/>
            <w:smallCaps w:val="0"/>
            <w:sz w:val="22"/>
            <w:szCs w:val="22"/>
          </w:rPr>
          <w:t xml:space="preserve"> MIC</w:t>
        </w:r>
      </w:ins>
      <w:ins w:id="43" w:author="Peter Waymont" w:date="2025-09-17T17:20:00Z" w16du:dateUtc="2025-09-17T16:20:00Z">
        <w:r w:rsidR="00EB5B33">
          <w:rPr>
            <w:rFonts w:cstheme="majorHAnsi"/>
            <w:b w:val="0"/>
            <w:smallCaps w:val="0"/>
            <w:sz w:val="22"/>
            <w:szCs w:val="22"/>
          </w:rPr>
          <w:t xml:space="preserve"> based on the site's highest peak import capacity</w:t>
        </w:r>
      </w:ins>
      <w:ins w:id="44" w:author="Andy Green" w:date="2025-10-24T10:53:00Z" w16du:dateUtc="2025-10-24T09:53:00Z">
        <w:r w:rsidR="00902471">
          <w:rPr>
            <w:rFonts w:cstheme="majorHAnsi"/>
            <w:b w:val="0"/>
            <w:smallCaps w:val="0"/>
            <w:sz w:val="22"/>
            <w:szCs w:val="22"/>
          </w:rPr>
          <w:t xml:space="preserve"> billed</w:t>
        </w:r>
      </w:ins>
      <w:ins w:id="45" w:author="Peter Waymont" w:date="2025-09-17T17:20:00Z" w16du:dateUtc="2025-09-17T16:20:00Z">
        <w:r w:rsidR="00EB5B33">
          <w:rPr>
            <w:rFonts w:cstheme="majorHAnsi"/>
            <w:b w:val="0"/>
            <w:smallCaps w:val="0"/>
            <w:sz w:val="22"/>
            <w:szCs w:val="22"/>
          </w:rPr>
          <w:t xml:space="preserve"> over the 12-month transition period</w:t>
        </w:r>
      </w:ins>
      <w:ins w:id="46" w:author="Gowling WLG" w:date="2025-09-17T09:22:00Z" w16du:dateUtc="2025-09-17T08:22:00Z">
        <w:r w:rsidR="00C65A89">
          <w:rPr>
            <w:rFonts w:cstheme="majorHAnsi"/>
            <w:b w:val="0"/>
            <w:smallCaps w:val="0"/>
            <w:sz w:val="22"/>
            <w:szCs w:val="22"/>
          </w:rPr>
          <w:t xml:space="preserve"> </w:t>
        </w:r>
        <w:del w:id="47" w:author="Peter Waymont" w:date="2025-09-17T17:21:00Z" w16du:dateUtc="2025-09-17T16:21:00Z">
          <w:r w:rsidR="00C65A89" w:rsidDel="00EB5B33">
            <w:rPr>
              <w:rFonts w:cstheme="majorHAnsi"/>
              <w:b w:val="0"/>
              <w:smallCaps w:val="0"/>
              <w:sz w:val="22"/>
              <w:szCs w:val="22"/>
            </w:rPr>
            <w:delText>agreed with the customer</w:delText>
          </w:r>
        </w:del>
      </w:ins>
      <w:ins w:id="48" w:author="Peter Waymont" w:date="2025-09-17T17:21:00Z">
        <w:r w:rsidR="00EB5B33" w:rsidRPr="00EB5B33">
          <w:rPr>
            <w:rFonts w:cstheme="majorHAnsi"/>
            <w:b w:val="0"/>
            <w:smallCaps w:val="0"/>
            <w:sz w:val="22"/>
            <w:szCs w:val="22"/>
          </w:rPr>
          <w:t>(unless and until a different MIC is agreed by the DNO/IDNO Party)</w:t>
        </w:r>
      </w:ins>
      <w:del w:id="49" w:author="Gowling WLG" w:date="2025-09-17T09:22:00Z" w16du:dateUtc="2025-09-17T08:22:00Z">
        <w:r w:rsidR="00EA5588" w:rsidRPr="00122D4B" w:rsidDel="00C65A89">
          <w:rPr>
            <w:rFonts w:cstheme="majorHAnsi"/>
            <w:b w:val="0"/>
            <w:smallCaps w:val="0"/>
            <w:sz w:val="22"/>
            <w:szCs w:val="22"/>
          </w:rPr>
          <w:delText>reasonably assess the capacity based on metered data and agree with the customer an appropriate MIC</w:delText>
        </w:r>
      </w:del>
      <w:r w:rsidR="00EA5588" w:rsidRPr="00122D4B">
        <w:rPr>
          <w:rFonts w:cstheme="majorHAnsi"/>
          <w:b w:val="0"/>
          <w:smallCaps w:val="0"/>
          <w:sz w:val="22"/>
          <w:szCs w:val="22"/>
        </w:rPr>
        <w:t xml:space="preserve">. </w:t>
      </w:r>
      <w:del w:id="50" w:author="Peter Waymont" w:date="2025-09-17T17:21:00Z" w16du:dateUtc="2025-09-17T16:21:00Z">
        <w:r w:rsidR="00EA5588" w:rsidRPr="00122D4B" w:rsidDel="00EB5B33">
          <w:rPr>
            <w:rFonts w:cstheme="majorHAnsi"/>
            <w:b w:val="0"/>
            <w:smallCaps w:val="0"/>
            <w:sz w:val="22"/>
            <w:szCs w:val="22"/>
          </w:rPr>
          <w:delText xml:space="preserve">In the event the DNO/IDNO </w:delText>
        </w:r>
      </w:del>
      <w:ins w:id="51" w:author="Gowling WLG" w:date="2025-09-17T09:20:00Z" w16du:dateUtc="2025-09-17T08:20:00Z">
        <w:del w:id="52" w:author="Peter Waymont" w:date="2025-09-17T17:21:00Z" w16du:dateUtc="2025-09-17T16:21:00Z">
          <w:r w:rsidR="00C94B89" w:rsidDel="00EB5B33">
            <w:rPr>
              <w:rFonts w:cstheme="majorHAnsi"/>
              <w:b w:val="0"/>
              <w:smallCaps w:val="0"/>
              <w:sz w:val="22"/>
              <w:szCs w:val="22"/>
            </w:rPr>
            <w:delText xml:space="preserve">Party </w:delText>
          </w:r>
        </w:del>
      </w:ins>
      <w:ins w:id="53" w:author="Gowling WLG" w:date="2025-09-17T09:22:00Z" w16du:dateUtc="2025-09-17T08:22:00Z">
        <w:del w:id="54" w:author="Peter Waymont" w:date="2025-09-17T17:21:00Z" w16du:dateUtc="2025-09-17T16:21:00Z">
          <w:r w:rsidR="00C65A89" w:rsidDel="00EB5B33">
            <w:rPr>
              <w:rFonts w:cstheme="majorHAnsi"/>
              <w:b w:val="0"/>
              <w:smallCaps w:val="0"/>
              <w:sz w:val="22"/>
              <w:szCs w:val="22"/>
            </w:rPr>
            <w:delText>has been</w:delText>
          </w:r>
        </w:del>
      </w:ins>
      <w:del w:id="55" w:author="Peter Waymont" w:date="2025-09-17T17:21:00Z" w16du:dateUtc="2025-09-17T16:21:00Z">
        <w:r w:rsidR="00EA5588" w:rsidRPr="00122D4B" w:rsidDel="00EB5B33">
          <w:rPr>
            <w:rFonts w:cstheme="majorHAnsi"/>
            <w:b w:val="0"/>
            <w:smallCaps w:val="0"/>
            <w:sz w:val="22"/>
            <w:szCs w:val="22"/>
          </w:rPr>
          <w:delText>and customer are unable to agree a MIC</w:delText>
        </w:r>
      </w:del>
      <w:ins w:id="56" w:author="Gowling WLG" w:date="2025-09-17T09:20:00Z" w16du:dateUtc="2025-09-17T08:20:00Z">
        <w:del w:id="57" w:author="Peter Waymont" w:date="2025-09-17T17:21:00Z" w16du:dateUtc="2025-09-17T16:21:00Z">
          <w:r w:rsidR="00C94B89" w:rsidDel="00EB5B33">
            <w:rPr>
              <w:rFonts w:cstheme="majorHAnsi"/>
              <w:b w:val="0"/>
              <w:smallCaps w:val="0"/>
              <w:sz w:val="22"/>
              <w:szCs w:val="22"/>
            </w:rPr>
            <w:delText xml:space="preserve"> with the customer</w:delText>
          </w:r>
        </w:del>
      </w:ins>
      <w:del w:id="58" w:author="Peter Waymont" w:date="2025-09-17T17:21:00Z" w16du:dateUtc="2025-09-17T16:21:00Z">
        <w:r w:rsidR="00EA5588" w:rsidRPr="00122D4B" w:rsidDel="00EB5B33">
          <w:rPr>
            <w:rFonts w:cstheme="majorHAnsi"/>
            <w:b w:val="0"/>
            <w:smallCaps w:val="0"/>
            <w:sz w:val="22"/>
            <w:szCs w:val="22"/>
          </w:rPr>
          <w:delText xml:space="preserve">, </w:delText>
        </w:r>
      </w:del>
      <w:ins w:id="59" w:author="Gowling WLG" w:date="2025-09-17T09:20:00Z" w16du:dateUtc="2025-09-17T08:20:00Z">
        <w:del w:id="60" w:author="Peter Waymont" w:date="2025-09-17T17:21:00Z" w16du:dateUtc="2025-09-17T16:21:00Z">
          <w:r w:rsidR="00C94B89" w:rsidDel="00EB5B33">
            <w:rPr>
              <w:rFonts w:cstheme="majorHAnsi"/>
              <w:b w:val="0"/>
              <w:smallCaps w:val="0"/>
              <w:sz w:val="22"/>
              <w:szCs w:val="22"/>
            </w:rPr>
            <w:delText>the DNO/IDNO Party</w:delText>
          </w:r>
        </w:del>
      </w:ins>
      <w:del w:id="61" w:author="Peter Waymont" w:date="2025-09-17T17:21:00Z" w16du:dateUtc="2025-09-17T16:21:00Z">
        <w:r w:rsidR="00EA5588" w:rsidRPr="00122D4B" w:rsidDel="00EB5B33">
          <w:rPr>
            <w:rFonts w:cstheme="majorHAnsi"/>
            <w:b w:val="0"/>
            <w:smallCaps w:val="0"/>
            <w:sz w:val="22"/>
            <w:szCs w:val="22"/>
          </w:rPr>
          <w:delText xml:space="preserve">it will be set </w:delText>
        </w:r>
      </w:del>
      <w:ins w:id="62" w:author="Gowling WLG" w:date="2025-09-17T09:22:00Z" w16du:dateUtc="2025-09-17T08:22:00Z">
        <w:del w:id="63" w:author="Peter Waymont" w:date="2025-09-17T17:21:00Z" w16du:dateUtc="2025-09-17T16:21:00Z">
          <w:r w:rsidR="00C65A89" w:rsidDel="00EB5B33">
            <w:rPr>
              <w:rFonts w:cstheme="majorHAnsi"/>
              <w:b w:val="0"/>
              <w:smallCaps w:val="0"/>
              <w:sz w:val="22"/>
              <w:szCs w:val="22"/>
            </w:rPr>
            <w:delText>the MIC at</w:delText>
          </w:r>
        </w:del>
      </w:ins>
      <w:del w:id="64" w:author="Peter Waymont" w:date="2025-09-17T17:21:00Z" w16du:dateUtc="2025-09-17T16:21:00Z">
        <w:r w:rsidR="00EA5588" w:rsidRPr="00122D4B" w:rsidDel="00EB5B33">
          <w:rPr>
            <w:rFonts w:cstheme="majorHAnsi"/>
            <w:b w:val="0"/>
            <w:smallCaps w:val="0"/>
            <w:sz w:val="22"/>
            <w:szCs w:val="22"/>
          </w:rPr>
          <w:delText xml:space="preserve">on the highest peaked import capacity </w:delText>
        </w:r>
      </w:del>
      <w:ins w:id="65" w:author="Gowling WLG" w:date="2025-09-17T09:23:00Z" w16du:dateUtc="2025-09-17T08:23:00Z">
        <w:del w:id="66" w:author="Peter Waymont" w:date="2025-09-17T17:21:00Z" w16du:dateUtc="2025-09-17T16:21:00Z">
          <w:r w:rsidR="00C65A89" w:rsidDel="00EB5B33">
            <w:rPr>
              <w:rFonts w:cstheme="majorHAnsi"/>
              <w:b w:val="0"/>
              <w:smallCaps w:val="0"/>
              <w:sz w:val="22"/>
              <w:szCs w:val="22"/>
            </w:rPr>
            <w:delText>during the 12 months following migration</w:delText>
          </w:r>
        </w:del>
      </w:ins>
      <w:del w:id="67" w:author="Peter Waymont" w:date="2025-09-17T17:21:00Z" w16du:dateUtc="2025-09-17T16:21:00Z">
        <w:r w:rsidR="00EA5588" w:rsidRPr="00122D4B" w:rsidDel="00EB5B33">
          <w:rPr>
            <w:rFonts w:cstheme="majorHAnsi"/>
            <w:b w:val="0"/>
            <w:smallCaps w:val="0"/>
            <w:sz w:val="22"/>
            <w:szCs w:val="22"/>
          </w:rPr>
          <w:delText xml:space="preserve">and the customer shall be informed of the new </w:delText>
        </w:r>
      </w:del>
      <w:del w:id="68" w:author="Gowling WLG" w:date="2025-09-17T09:23:00Z" w16du:dateUtc="2025-09-17T08:23:00Z">
        <w:r w:rsidR="00EA5588" w:rsidRPr="00122D4B" w:rsidDel="00C65A89">
          <w:rPr>
            <w:rFonts w:cstheme="majorHAnsi"/>
            <w:b w:val="0"/>
            <w:smallCaps w:val="0"/>
            <w:sz w:val="22"/>
            <w:szCs w:val="22"/>
          </w:rPr>
          <w:delText>MIC (in accordance with the NTC notice provisions)</w:delText>
        </w:r>
      </w:del>
      <w:r w:rsidR="00EA5588" w:rsidRPr="00122D4B">
        <w:rPr>
          <w:rFonts w:cstheme="majorHAnsi"/>
          <w:b w:val="0"/>
          <w:smallCaps w:val="0"/>
          <w:sz w:val="22"/>
          <w:szCs w:val="22"/>
        </w:rPr>
        <w:t>.</w:t>
      </w:r>
    </w:p>
    <w:p w14:paraId="30E1747C" w14:textId="5D0E0A81"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183</w:t>
      </w:r>
      <w:r>
        <w:rPr>
          <w:rFonts w:cstheme="majorHAnsi"/>
          <w:b w:val="0"/>
          <w:smallCaps w:val="0"/>
          <w:sz w:val="22"/>
          <w:szCs w:val="22"/>
        </w:rPr>
        <w:tab/>
      </w:r>
      <w:r w:rsidR="00EA5588" w:rsidRPr="00122D4B">
        <w:rPr>
          <w:rFonts w:cstheme="majorHAnsi"/>
          <w:b w:val="0"/>
          <w:smallCaps w:val="0"/>
          <w:sz w:val="22"/>
          <w:szCs w:val="22"/>
        </w:rPr>
        <w:t xml:space="preserve">In this Part 4, the following definitions shall apply: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5191"/>
      </w:tblGrid>
      <w:tr w:rsidR="00EA5588" w:rsidRPr="00EA5588" w14:paraId="2C4804F5" w14:textId="77777777" w:rsidTr="00DB08FA">
        <w:tc>
          <w:tcPr>
            <w:tcW w:w="3108" w:type="dxa"/>
          </w:tcPr>
          <w:p w14:paraId="543E833A" w14:textId="77777777" w:rsidR="00EA5588" w:rsidRPr="00EA5588" w:rsidRDefault="00EA5588" w:rsidP="00122D4B">
            <w:pPr>
              <w:spacing w:after="220" w:line="276" w:lineRule="auto"/>
              <w:jc w:val="both"/>
              <w:rPr>
                <w:rFonts w:asciiTheme="majorHAnsi" w:hAnsiTheme="majorHAnsi" w:cstheme="majorHAnsi"/>
                <w:b/>
                <w:bCs/>
              </w:rPr>
            </w:pPr>
            <w:r w:rsidRPr="00EA5588">
              <w:rPr>
                <w:rFonts w:asciiTheme="majorHAnsi" w:hAnsiTheme="majorHAnsi" w:cstheme="majorHAnsi"/>
                <w:b/>
                <w:bCs/>
              </w:rPr>
              <w:t>BSC Modification P432</w:t>
            </w:r>
          </w:p>
        </w:tc>
        <w:tc>
          <w:tcPr>
            <w:tcW w:w="5191" w:type="dxa"/>
          </w:tcPr>
          <w:p w14:paraId="7D3D1B2A" w14:textId="77777777" w:rsidR="00EA5588" w:rsidRPr="00EA5588" w:rsidRDefault="00EA5588" w:rsidP="00122D4B">
            <w:pPr>
              <w:spacing w:after="220" w:line="276" w:lineRule="auto"/>
              <w:jc w:val="both"/>
              <w:rPr>
                <w:rFonts w:asciiTheme="majorHAnsi" w:hAnsiTheme="majorHAnsi" w:cstheme="majorHAnsi"/>
              </w:rPr>
            </w:pPr>
            <w:r w:rsidRPr="00EA5588">
              <w:rPr>
                <w:rFonts w:asciiTheme="majorHAnsi" w:hAnsiTheme="majorHAnsi" w:cstheme="majorHAnsi"/>
              </w:rPr>
              <w:t>means the modification to the BSC referred to as modification ‘P432, Half Hourly Settlement for CT Advanced Metering Systems’, which was approved by the Authority on 15 January 2024.</w:t>
            </w:r>
          </w:p>
        </w:tc>
      </w:tr>
      <w:bookmarkEnd w:id="0"/>
      <w:bookmarkEnd w:id="1"/>
      <w:bookmarkEnd w:id="2"/>
    </w:tbl>
    <w:p w14:paraId="6590B77F" w14:textId="5F9D551E" w:rsidR="00EC7A7B" w:rsidRPr="00EC7A7B" w:rsidRDefault="00EC7A7B" w:rsidP="00EC7A7B">
      <w:pPr>
        <w:spacing w:after="220" w:line="360" w:lineRule="auto"/>
        <w:ind w:left="1560" w:hanging="862"/>
        <w:jc w:val="right"/>
        <w:rPr>
          <w:rFonts w:asciiTheme="majorHAnsi" w:hAnsiTheme="majorHAnsi" w:cstheme="majorHAnsi"/>
          <w:b/>
          <w:bCs/>
        </w:rPr>
      </w:pPr>
    </w:p>
    <w:sectPr w:rsidR="00EC7A7B" w:rsidRPr="00EC7A7B">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1906B" w14:textId="77777777" w:rsidR="005F1960" w:rsidRDefault="005F1960" w:rsidP="00CA2809">
      <w:pPr>
        <w:spacing w:after="0" w:line="240" w:lineRule="auto"/>
      </w:pPr>
      <w:r>
        <w:separator/>
      </w:r>
    </w:p>
  </w:endnote>
  <w:endnote w:type="continuationSeparator" w:id="0">
    <w:p w14:paraId="0F0045EE" w14:textId="77777777" w:rsidR="005F1960" w:rsidRDefault="005F1960" w:rsidP="00CA2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946AA" w14:textId="77777777" w:rsidR="005F1960" w:rsidRDefault="005F1960" w:rsidP="00CA2809">
      <w:pPr>
        <w:spacing w:after="0" w:line="240" w:lineRule="auto"/>
      </w:pPr>
      <w:r>
        <w:separator/>
      </w:r>
    </w:p>
  </w:footnote>
  <w:footnote w:type="continuationSeparator" w:id="0">
    <w:p w14:paraId="5556AD95" w14:textId="77777777" w:rsidR="005F1960" w:rsidRDefault="005F1960" w:rsidP="00CA2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3CEA" w14:textId="1821DFFC" w:rsidR="00CA2809" w:rsidRPr="007C5DC0" w:rsidRDefault="00CA2809" w:rsidP="007C5DC0">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C23"/>
    <w:multiLevelType w:val="multilevel"/>
    <w:tmpl w:val="C7246DB4"/>
    <w:lvl w:ilvl="0">
      <w:start w:val="11"/>
      <w:numFmt w:val="decimal"/>
      <w:lvlText w:val="%1"/>
      <w:lvlJc w:val="left"/>
      <w:pPr>
        <w:ind w:left="720" w:hanging="720"/>
      </w:pPr>
      <w:rPr>
        <w:rFonts w:hint="default"/>
      </w:rPr>
    </w:lvl>
    <w:lvl w:ilvl="1">
      <w:start w:val="2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C275B"/>
    <w:multiLevelType w:val="multilevel"/>
    <w:tmpl w:val="0FAA3060"/>
    <w:lvl w:ilvl="0">
      <w:start w:val="10"/>
      <w:numFmt w:val="decimal"/>
      <w:lvlText w:val="%1"/>
      <w:lvlJc w:val="left"/>
      <w:pPr>
        <w:ind w:left="720" w:hanging="720"/>
      </w:pPr>
      <w:rPr>
        <w:rFonts w:hint="default"/>
      </w:rPr>
    </w:lvl>
    <w:lvl w:ilvl="1">
      <w:start w:val="2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D91A93"/>
    <w:multiLevelType w:val="multilevel"/>
    <w:tmpl w:val="5E40416A"/>
    <w:lvl w:ilvl="0">
      <w:start w:val="11"/>
      <w:numFmt w:val="decimal"/>
      <w:lvlText w:val="%1"/>
      <w:lvlJc w:val="left"/>
      <w:pPr>
        <w:ind w:left="540" w:hanging="540"/>
      </w:pPr>
      <w:rPr>
        <w:rFonts w:hint="default"/>
      </w:rPr>
    </w:lvl>
    <w:lvl w:ilvl="1">
      <w:start w:val="2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8030DE"/>
    <w:multiLevelType w:val="multilevel"/>
    <w:tmpl w:val="F8BCD32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8472BF"/>
    <w:multiLevelType w:val="multilevel"/>
    <w:tmpl w:val="AFE2E808"/>
    <w:lvl w:ilvl="0">
      <w:start w:val="11"/>
      <w:numFmt w:val="decimal"/>
      <w:lvlText w:val="%1"/>
      <w:lvlJc w:val="left"/>
      <w:pPr>
        <w:ind w:left="720" w:hanging="720"/>
      </w:pPr>
      <w:rPr>
        <w:rFonts w:hint="default"/>
      </w:rPr>
    </w:lvl>
    <w:lvl w:ilvl="1">
      <w:start w:val="20"/>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D6E6CCF"/>
    <w:multiLevelType w:val="multilevel"/>
    <w:tmpl w:val="11A66190"/>
    <w:lvl w:ilvl="0">
      <w:start w:val="11"/>
      <w:numFmt w:val="decimal"/>
      <w:lvlText w:val="%1"/>
      <w:lvlJc w:val="left"/>
      <w:pPr>
        <w:ind w:left="720" w:hanging="720"/>
      </w:pPr>
      <w:rPr>
        <w:rFonts w:hint="default"/>
      </w:rPr>
    </w:lvl>
    <w:lvl w:ilvl="1">
      <w:start w:val="2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2E3491"/>
    <w:multiLevelType w:val="multilevel"/>
    <w:tmpl w:val="9982C034"/>
    <w:lvl w:ilvl="0">
      <w:start w:val="1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0CB7B73"/>
    <w:multiLevelType w:val="hybridMultilevel"/>
    <w:tmpl w:val="C4E880DE"/>
    <w:lvl w:ilvl="0" w:tplc="43849138">
      <w:start w:val="1"/>
      <w:numFmt w:val="decimal"/>
      <w:lvlText w:val="%1."/>
      <w:lvlJc w:val="left"/>
      <w:pPr>
        <w:ind w:left="720" w:hanging="360"/>
      </w:pPr>
    </w:lvl>
    <w:lvl w:ilvl="1" w:tplc="969090C2" w:tentative="1">
      <w:start w:val="1"/>
      <w:numFmt w:val="lowerLetter"/>
      <w:lvlText w:val="%2."/>
      <w:lvlJc w:val="left"/>
      <w:pPr>
        <w:ind w:left="1440" w:hanging="360"/>
      </w:pPr>
    </w:lvl>
    <w:lvl w:ilvl="2" w:tplc="08445910" w:tentative="1">
      <w:start w:val="1"/>
      <w:numFmt w:val="lowerRoman"/>
      <w:lvlText w:val="%3."/>
      <w:lvlJc w:val="right"/>
      <w:pPr>
        <w:ind w:left="2160" w:hanging="180"/>
      </w:pPr>
    </w:lvl>
    <w:lvl w:ilvl="3" w:tplc="381CD5B4" w:tentative="1">
      <w:start w:val="1"/>
      <w:numFmt w:val="decimal"/>
      <w:lvlText w:val="%4."/>
      <w:lvlJc w:val="left"/>
      <w:pPr>
        <w:ind w:left="2880" w:hanging="360"/>
      </w:pPr>
    </w:lvl>
    <w:lvl w:ilvl="4" w:tplc="F12E0A36" w:tentative="1">
      <w:start w:val="1"/>
      <w:numFmt w:val="lowerLetter"/>
      <w:lvlText w:val="%5."/>
      <w:lvlJc w:val="left"/>
      <w:pPr>
        <w:ind w:left="3600" w:hanging="360"/>
      </w:pPr>
    </w:lvl>
    <w:lvl w:ilvl="5" w:tplc="0B0E54E0" w:tentative="1">
      <w:start w:val="1"/>
      <w:numFmt w:val="lowerRoman"/>
      <w:lvlText w:val="%6."/>
      <w:lvlJc w:val="right"/>
      <w:pPr>
        <w:ind w:left="4320" w:hanging="180"/>
      </w:pPr>
    </w:lvl>
    <w:lvl w:ilvl="6" w:tplc="818A134C" w:tentative="1">
      <w:start w:val="1"/>
      <w:numFmt w:val="decimal"/>
      <w:lvlText w:val="%7."/>
      <w:lvlJc w:val="left"/>
      <w:pPr>
        <w:ind w:left="5040" w:hanging="360"/>
      </w:pPr>
    </w:lvl>
    <w:lvl w:ilvl="7" w:tplc="8A9E71AE" w:tentative="1">
      <w:start w:val="1"/>
      <w:numFmt w:val="lowerLetter"/>
      <w:lvlText w:val="%8."/>
      <w:lvlJc w:val="left"/>
      <w:pPr>
        <w:ind w:left="5760" w:hanging="360"/>
      </w:pPr>
    </w:lvl>
    <w:lvl w:ilvl="8" w:tplc="85A81910" w:tentative="1">
      <w:start w:val="1"/>
      <w:numFmt w:val="lowerRoman"/>
      <w:lvlText w:val="%9."/>
      <w:lvlJc w:val="right"/>
      <w:pPr>
        <w:ind w:left="6480" w:hanging="180"/>
      </w:pPr>
    </w:lvl>
  </w:abstractNum>
  <w:num w:numId="1" w16cid:durableId="926690936">
    <w:abstractNumId w:val="3"/>
  </w:num>
  <w:num w:numId="2" w16cid:durableId="592708688">
    <w:abstractNumId w:val="3"/>
  </w:num>
  <w:num w:numId="3" w16cid:durableId="53312079">
    <w:abstractNumId w:val="3"/>
  </w:num>
  <w:num w:numId="4" w16cid:durableId="46413077">
    <w:abstractNumId w:val="3"/>
  </w:num>
  <w:num w:numId="5" w16cid:durableId="1269897763">
    <w:abstractNumId w:val="3"/>
  </w:num>
  <w:num w:numId="6" w16cid:durableId="1115951830">
    <w:abstractNumId w:val="3"/>
  </w:num>
  <w:num w:numId="7" w16cid:durableId="469445598">
    <w:abstractNumId w:val="3"/>
  </w:num>
  <w:num w:numId="8" w16cid:durableId="209801607">
    <w:abstractNumId w:val="3"/>
  </w:num>
  <w:num w:numId="9" w16cid:durableId="975452178">
    <w:abstractNumId w:val="3"/>
  </w:num>
  <w:num w:numId="10" w16cid:durableId="642345500">
    <w:abstractNumId w:val="3"/>
  </w:num>
  <w:num w:numId="11" w16cid:durableId="497117305">
    <w:abstractNumId w:val="8"/>
  </w:num>
  <w:num w:numId="12" w16cid:durableId="364210158">
    <w:abstractNumId w:val="3"/>
  </w:num>
  <w:num w:numId="13" w16cid:durableId="272634436">
    <w:abstractNumId w:val="3"/>
  </w:num>
  <w:num w:numId="14" w16cid:durableId="1921911914">
    <w:abstractNumId w:val="3"/>
  </w:num>
  <w:num w:numId="15" w16cid:durableId="4745487">
    <w:abstractNumId w:val="3"/>
  </w:num>
  <w:num w:numId="16" w16cid:durableId="1380739390">
    <w:abstractNumId w:val="3"/>
  </w:num>
  <w:num w:numId="17" w16cid:durableId="223756443">
    <w:abstractNumId w:val="1"/>
  </w:num>
  <w:num w:numId="18" w16cid:durableId="2068215556">
    <w:abstractNumId w:val="5"/>
  </w:num>
  <w:num w:numId="19" w16cid:durableId="106825178">
    <w:abstractNumId w:val="2"/>
  </w:num>
  <w:num w:numId="20" w16cid:durableId="871110101">
    <w:abstractNumId w:val="3"/>
  </w:num>
  <w:num w:numId="21" w16cid:durableId="1278290542">
    <w:abstractNumId w:val="3"/>
  </w:num>
  <w:num w:numId="22" w16cid:durableId="1318144453">
    <w:abstractNumId w:val="3"/>
  </w:num>
  <w:num w:numId="23" w16cid:durableId="530343340">
    <w:abstractNumId w:val="6"/>
  </w:num>
  <w:num w:numId="24" w16cid:durableId="2064670627">
    <w:abstractNumId w:val="0"/>
  </w:num>
  <w:num w:numId="25" w16cid:durableId="633171098">
    <w:abstractNumId w:val="3"/>
  </w:num>
  <w:num w:numId="26" w16cid:durableId="31271740">
    <w:abstractNumId w:val="4"/>
  </w:num>
  <w:num w:numId="27" w16cid:durableId="65425330">
    <w:abstractNumId w:val="7"/>
  </w:num>
  <w:num w:numId="28" w16cid:durableId="564100192">
    <w:abstractNumId w:val="3"/>
  </w:num>
  <w:num w:numId="29" w16cid:durableId="1290014757">
    <w:abstractNumId w:val="3"/>
  </w:num>
  <w:num w:numId="30" w16cid:durableId="153028771">
    <w:abstractNumId w:val="3"/>
  </w:num>
  <w:num w:numId="31" w16cid:durableId="1909999575">
    <w:abstractNumId w:val="3"/>
  </w:num>
  <w:num w:numId="32" w16cid:durableId="868759263">
    <w:abstractNumId w:val="3"/>
  </w:num>
  <w:num w:numId="33" w16cid:durableId="325401224">
    <w:abstractNumId w:val="3"/>
  </w:num>
  <w:num w:numId="34" w16cid:durableId="8759688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Gowling WLG">
    <w15:presenceInfo w15:providerId="None" w15:userId="Gowling WLG"/>
  </w15:person>
  <w15:person w15:author="Peter Waymont">
    <w15:presenceInfo w15:providerId="AD" w15:userId="S::peter.waymont@ukpowernetworks.co.uk::cc90ca7e-bf5f-48ec-91c4-bf72184d75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11E"/>
    <w:rsid w:val="0000544E"/>
    <w:rsid w:val="00073E35"/>
    <w:rsid w:val="000A2473"/>
    <w:rsid w:val="000A3113"/>
    <w:rsid w:val="000B7A18"/>
    <w:rsid w:val="000D4AA7"/>
    <w:rsid w:val="000F4A36"/>
    <w:rsid w:val="0011408D"/>
    <w:rsid w:val="00122D4B"/>
    <w:rsid w:val="00142E15"/>
    <w:rsid w:val="00192582"/>
    <w:rsid w:val="001C3402"/>
    <w:rsid w:val="001D1B47"/>
    <w:rsid w:val="002A4029"/>
    <w:rsid w:val="00370935"/>
    <w:rsid w:val="003925F9"/>
    <w:rsid w:val="003B477C"/>
    <w:rsid w:val="003B5CA1"/>
    <w:rsid w:val="003B701D"/>
    <w:rsid w:val="00492BD3"/>
    <w:rsid w:val="004A2578"/>
    <w:rsid w:val="004D2F99"/>
    <w:rsid w:val="004F4EC1"/>
    <w:rsid w:val="00523285"/>
    <w:rsid w:val="005329F1"/>
    <w:rsid w:val="005B487C"/>
    <w:rsid w:val="005F1960"/>
    <w:rsid w:val="005F64BD"/>
    <w:rsid w:val="0060338F"/>
    <w:rsid w:val="00624ACD"/>
    <w:rsid w:val="00636A42"/>
    <w:rsid w:val="00655BBA"/>
    <w:rsid w:val="006644C2"/>
    <w:rsid w:val="00693289"/>
    <w:rsid w:val="006B211E"/>
    <w:rsid w:val="006C282B"/>
    <w:rsid w:val="006E697C"/>
    <w:rsid w:val="0076010F"/>
    <w:rsid w:val="007C4754"/>
    <w:rsid w:val="007C5DC0"/>
    <w:rsid w:val="007F4593"/>
    <w:rsid w:val="00805C52"/>
    <w:rsid w:val="0086098D"/>
    <w:rsid w:val="00873D44"/>
    <w:rsid w:val="008D3B37"/>
    <w:rsid w:val="00902471"/>
    <w:rsid w:val="0090391D"/>
    <w:rsid w:val="0091327C"/>
    <w:rsid w:val="00956BE4"/>
    <w:rsid w:val="009712AA"/>
    <w:rsid w:val="00980A34"/>
    <w:rsid w:val="00984055"/>
    <w:rsid w:val="009907F3"/>
    <w:rsid w:val="009B0137"/>
    <w:rsid w:val="009D0001"/>
    <w:rsid w:val="009E44FA"/>
    <w:rsid w:val="009F4717"/>
    <w:rsid w:val="00A56FCA"/>
    <w:rsid w:val="00A94554"/>
    <w:rsid w:val="00A94B23"/>
    <w:rsid w:val="00AC1AA8"/>
    <w:rsid w:val="00AF6ABA"/>
    <w:rsid w:val="00B3501F"/>
    <w:rsid w:val="00C2075F"/>
    <w:rsid w:val="00C26F88"/>
    <w:rsid w:val="00C40FC5"/>
    <w:rsid w:val="00C65A89"/>
    <w:rsid w:val="00C66849"/>
    <w:rsid w:val="00C85B65"/>
    <w:rsid w:val="00C94B89"/>
    <w:rsid w:val="00C95C32"/>
    <w:rsid w:val="00CA2809"/>
    <w:rsid w:val="00CC0AB1"/>
    <w:rsid w:val="00D54590"/>
    <w:rsid w:val="00DC76E7"/>
    <w:rsid w:val="00E1223B"/>
    <w:rsid w:val="00E21E42"/>
    <w:rsid w:val="00E63039"/>
    <w:rsid w:val="00E72953"/>
    <w:rsid w:val="00E825FE"/>
    <w:rsid w:val="00EA5588"/>
    <w:rsid w:val="00EB5B33"/>
    <w:rsid w:val="00EC7A7B"/>
    <w:rsid w:val="00F00171"/>
    <w:rsid w:val="00F06ED1"/>
    <w:rsid w:val="00F5537F"/>
    <w:rsid w:val="00FB5930"/>
    <w:rsid w:val="00FC23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7E16C"/>
  <w15:chartTrackingRefBased/>
  <w15:docId w15:val="{A8E77E14-DEA6-4EC6-89EB-F1409F99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11E"/>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9"/>
    <w:qFormat/>
    <w:rsid w:val="006B211E"/>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Normal"/>
    <w:link w:val="Heading2Char"/>
    <w:uiPriority w:val="9"/>
    <w:unhideWhenUsed/>
    <w:qFormat/>
    <w:rsid w:val="006B211E"/>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unhideWhenUsed/>
    <w:qFormat/>
    <w:rsid w:val="006B211E"/>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6B211E"/>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
    <w:unhideWhenUsed/>
    <w:qFormat/>
    <w:rsid w:val="006B211E"/>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6B211E"/>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6B211E"/>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level2(a)"/>
    <w:basedOn w:val="Normal"/>
    <w:next w:val="Normal"/>
    <w:link w:val="Heading8Char"/>
    <w:uiPriority w:val="9"/>
    <w:unhideWhenUsed/>
    <w:qFormat/>
    <w:rsid w:val="006B211E"/>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6B211E"/>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
    <w:rsid w:val="006B211E"/>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
    <w:rsid w:val="006B211E"/>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6B211E"/>
    <w:rPr>
      <w:rFonts w:asciiTheme="majorHAnsi" w:eastAsiaTheme="majorEastAsia" w:hAnsiTheme="majorHAnsi" w:cstheme="majorBidi"/>
      <w:b/>
      <w:bCs/>
      <w:color w:val="000000" w:themeColor="text1"/>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6B211E"/>
    <w:rPr>
      <w:rFonts w:asciiTheme="majorHAnsi" w:eastAsiaTheme="majorEastAsia" w:hAnsiTheme="majorHAnsi" w:cstheme="majorBidi"/>
      <w:b/>
      <w:bCs/>
      <w:i/>
      <w:iCs/>
      <w:color w:val="000000" w:themeColor="text1"/>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6B211E"/>
    <w:rPr>
      <w:rFonts w:asciiTheme="majorHAnsi" w:eastAsiaTheme="majorEastAsia" w:hAnsiTheme="majorHAnsi" w:cstheme="majorBidi"/>
      <w:color w:val="0A1D30" w:themeColor="text2" w:themeShade="BF"/>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6B211E"/>
    <w:rPr>
      <w:rFonts w:asciiTheme="majorHAnsi" w:eastAsiaTheme="majorEastAsia" w:hAnsiTheme="majorHAnsi" w:cstheme="majorBidi"/>
      <w:i/>
      <w:iCs/>
      <w:color w:val="0A1D30" w:themeColor="text2" w:themeShade="BF"/>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6B211E"/>
    <w:rPr>
      <w:rFonts w:asciiTheme="majorHAnsi" w:eastAsiaTheme="majorEastAsia" w:hAnsiTheme="majorHAnsi" w:cstheme="majorBidi"/>
      <w:i/>
      <w:iCs/>
      <w:color w:val="404040" w:themeColor="text1" w:themeTint="BF"/>
    </w:rPr>
  </w:style>
  <w:style w:type="character" w:customStyle="1" w:styleId="Heading8Char">
    <w:name w:val="Heading 8 Char"/>
    <w:aliases w:val="level2(a) Char"/>
    <w:basedOn w:val="DefaultParagraphFont"/>
    <w:link w:val="Heading8"/>
    <w:uiPriority w:val="9"/>
    <w:rsid w:val="006B211E"/>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6B211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6B211E"/>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B211E"/>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6B211E"/>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B211E"/>
    <w:rPr>
      <w:color w:val="5A5A5A" w:themeColor="text1" w:themeTint="A5"/>
      <w:spacing w:val="10"/>
    </w:rPr>
  </w:style>
  <w:style w:type="paragraph" w:styleId="Quote">
    <w:name w:val="Quote"/>
    <w:basedOn w:val="Normal"/>
    <w:next w:val="Normal"/>
    <w:link w:val="QuoteChar"/>
    <w:uiPriority w:val="29"/>
    <w:qFormat/>
    <w:rsid w:val="006B211E"/>
    <w:pPr>
      <w:spacing w:before="160"/>
      <w:ind w:left="720" w:right="720"/>
    </w:pPr>
    <w:rPr>
      <w:i/>
      <w:iCs/>
      <w:color w:val="000000" w:themeColor="text1"/>
    </w:rPr>
  </w:style>
  <w:style w:type="character" w:customStyle="1" w:styleId="QuoteChar">
    <w:name w:val="Quote Char"/>
    <w:basedOn w:val="DefaultParagraphFont"/>
    <w:link w:val="Quote"/>
    <w:uiPriority w:val="29"/>
    <w:rsid w:val="006B211E"/>
    <w:rPr>
      <w:i/>
      <w:iCs/>
      <w:color w:val="000000" w:themeColor="text1"/>
    </w:rPr>
  </w:style>
  <w:style w:type="paragraph" w:styleId="ListParagraph">
    <w:name w:val="List Paragraph"/>
    <w:basedOn w:val="Normal"/>
    <w:uiPriority w:val="34"/>
    <w:qFormat/>
    <w:rsid w:val="006B211E"/>
    <w:pPr>
      <w:ind w:left="720"/>
      <w:contextualSpacing/>
    </w:pPr>
  </w:style>
  <w:style w:type="character" w:styleId="IntenseEmphasis">
    <w:name w:val="Intense Emphasis"/>
    <w:basedOn w:val="DefaultParagraphFont"/>
    <w:uiPriority w:val="21"/>
    <w:qFormat/>
    <w:rsid w:val="006B211E"/>
    <w:rPr>
      <w:b/>
      <w:bCs/>
      <w:i/>
      <w:iCs/>
      <w:caps/>
    </w:rPr>
  </w:style>
  <w:style w:type="paragraph" w:styleId="IntenseQuote">
    <w:name w:val="Intense Quote"/>
    <w:basedOn w:val="Normal"/>
    <w:next w:val="Normal"/>
    <w:link w:val="IntenseQuoteChar"/>
    <w:uiPriority w:val="30"/>
    <w:qFormat/>
    <w:rsid w:val="006B211E"/>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B211E"/>
    <w:rPr>
      <w:color w:val="000000" w:themeColor="text1"/>
      <w:shd w:val="clear" w:color="auto" w:fill="F2F2F2" w:themeFill="background1" w:themeFillShade="F2"/>
    </w:rPr>
  </w:style>
  <w:style w:type="character" w:styleId="IntenseReference">
    <w:name w:val="Intense Reference"/>
    <w:basedOn w:val="DefaultParagraphFont"/>
    <w:uiPriority w:val="32"/>
    <w:qFormat/>
    <w:rsid w:val="006B211E"/>
    <w:rPr>
      <w:b/>
      <w:bCs/>
      <w:smallCaps/>
      <w:u w:val="single"/>
    </w:rPr>
  </w:style>
  <w:style w:type="paragraph" w:styleId="Caption">
    <w:name w:val="caption"/>
    <w:basedOn w:val="Normal"/>
    <w:next w:val="Normal"/>
    <w:uiPriority w:val="35"/>
    <w:semiHidden/>
    <w:unhideWhenUsed/>
    <w:qFormat/>
    <w:rsid w:val="006B211E"/>
    <w:pPr>
      <w:spacing w:after="200" w:line="240" w:lineRule="auto"/>
    </w:pPr>
    <w:rPr>
      <w:i/>
      <w:iCs/>
      <w:color w:val="0E2841" w:themeColor="text2"/>
      <w:sz w:val="18"/>
      <w:szCs w:val="18"/>
    </w:rPr>
  </w:style>
  <w:style w:type="character" w:styleId="Strong">
    <w:name w:val="Strong"/>
    <w:basedOn w:val="DefaultParagraphFont"/>
    <w:uiPriority w:val="22"/>
    <w:qFormat/>
    <w:rsid w:val="006B211E"/>
    <w:rPr>
      <w:b/>
      <w:bCs/>
      <w:color w:val="000000" w:themeColor="text1"/>
    </w:rPr>
  </w:style>
  <w:style w:type="character" w:styleId="Emphasis">
    <w:name w:val="Emphasis"/>
    <w:basedOn w:val="DefaultParagraphFont"/>
    <w:uiPriority w:val="20"/>
    <w:qFormat/>
    <w:rsid w:val="006B211E"/>
    <w:rPr>
      <w:i/>
      <w:iCs/>
      <w:color w:val="auto"/>
    </w:rPr>
  </w:style>
  <w:style w:type="paragraph" w:styleId="NoSpacing">
    <w:name w:val="No Spacing"/>
    <w:uiPriority w:val="1"/>
    <w:qFormat/>
    <w:rsid w:val="006B211E"/>
    <w:pPr>
      <w:spacing w:after="0" w:line="240" w:lineRule="auto"/>
    </w:pPr>
  </w:style>
  <w:style w:type="character" w:styleId="SubtleEmphasis">
    <w:name w:val="Subtle Emphasis"/>
    <w:basedOn w:val="DefaultParagraphFont"/>
    <w:uiPriority w:val="19"/>
    <w:qFormat/>
    <w:rsid w:val="006B211E"/>
    <w:rPr>
      <w:i/>
      <w:iCs/>
      <w:color w:val="404040" w:themeColor="text1" w:themeTint="BF"/>
    </w:rPr>
  </w:style>
  <w:style w:type="character" w:styleId="SubtleReference">
    <w:name w:val="Subtle Reference"/>
    <w:basedOn w:val="DefaultParagraphFont"/>
    <w:uiPriority w:val="31"/>
    <w:qFormat/>
    <w:rsid w:val="006B211E"/>
    <w:rPr>
      <w:smallCaps/>
      <w:color w:val="404040" w:themeColor="text1" w:themeTint="BF"/>
      <w:u w:val="single" w:color="7F7F7F" w:themeColor="text1" w:themeTint="80"/>
    </w:rPr>
  </w:style>
  <w:style w:type="character" w:styleId="BookTitle">
    <w:name w:val="Book Title"/>
    <w:basedOn w:val="DefaultParagraphFont"/>
    <w:uiPriority w:val="33"/>
    <w:qFormat/>
    <w:rsid w:val="006B211E"/>
    <w:rPr>
      <w:b w:val="0"/>
      <w:bCs w:val="0"/>
      <w:smallCaps/>
      <w:spacing w:val="5"/>
    </w:rPr>
  </w:style>
  <w:style w:type="paragraph" w:styleId="TOCHeading">
    <w:name w:val="TOC Heading"/>
    <w:basedOn w:val="Heading1"/>
    <w:next w:val="Normal"/>
    <w:uiPriority w:val="39"/>
    <w:semiHidden/>
    <w:unhideWhenUsed/>
    <w:qFormat/>
    <w:rsid w:val="006B211E"/>
    <w:pPr>
      <w:outlineLvl w:val="9"/>
    </w:pPr>
  </w:style>
  <w:style w:type="paragraph" w:styleId="Revision">
    <w:name w:val="Revision"/>
    <w:hidden/>
    <w:uiPriority w:val="99"/>
    <w:semiHidden/>
    <w:rsid w:val="00655BBA"/>
    <w:pPr>
      <w:spacing w:after="0" w:line="240" w:lineRule="auto"/>
    </w:pPr>
  </w:style>
  <w:style w:type="paragraph" w:styleId="Header">
    <w:name w:val="header"/>
    <w:basedOn w:val="Normal"/>
    <w:link w:val="HeaderChar"/>
    <w:uiPriority w:val="99"/>
    <w:unhideWhenUsed/>
    <w:rsid w:val="00CA28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809"/>
  </w:style>
  <w:style w:type="paragraph" w:styleId="Footer">
    <w:name w:val="footer"/>
    <w:basedOn w:val="Normal"/>
    <w:link w:val="FooterChar"/>
    <w:uiPriority w:val="99"/>
    <w:unhideWhenUsed/>
    <w:rsid w:val="00CA28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809"/>
  </w:style>
  <w:style w:type="character" w:styleId="CommentReference">
    <w:name w:val="annotation reference"/>
    <w:basedOn w:val="DefaultParagraphFont"/>
    <w:uiPriority w:val="99"/>
    <w:semiHidden/>
    <w:unhideWhenUsed/>
    <w:rsid w:val="00F5537F"/>
    <w:rPr>
      <w:sz w:val="16"/>
      <w:szCs w:val="16"/>
    </w:rPr>
  </w:style>
  <w:style w:type="paragraph" w:styleId="CommentText">
    <w:name w:val="annotation text"/>
    <w:basedOn w:val="Normal"/>
    <w:link w:val="CommentTextChar"/>
    <w:uiPriority w:val="99"/>
    <w:unhideWhenUsed/>
    <w:rsid w:val="00F5537F"/>
    <w:pPr>
      <w:spacing w:line="240" w:lineRule="auto"/>
    </w:pPr>
    <w:rPr>
      <w:sz w:val="20"/>
      <w:szCs w:val="20"/>
    </w:rPr>
  </w:style>
  <w:style w:type="character" w:customStyle="1" w:styleId="CommentTextChar">
    <w:name w:val="Comment Text Char"/>
    <w:basedOn w:val="DefaultParagraphFont"/>
    <w:link w:val="CommentText"/>
    <w:uiPriority w:val="99"/>
    <w:rsid w:val="00F5537F"/>
    <w:rPr>
      <w:sz w:val="20"/>
      <w:szCs w:val="20"/>
    </w:rPr>
  </w:style>
  <w:style w:type="paragraph" w:styleId="CommentSubject">
    <w:name w:val="annotation subject"/>
    <w:basedOn w:val="CommentText"/>
    <w:next w:val="CommentText"/>
    <w:link w:val="CommentSubjectChar"/>
    <w:uiPriority w:val="99"/>
    <w:semiHidden/>
    <w:unhideWhenUsed/>
    <w:rsid w:val="00F5537F"/>
    <w:rPr>
      <w:b/>
      <w:bCs/>
    </w:rPr>
  </w:style>
  <w:style w:type="character" w:customStyle="1" w:styleId="CommentSubjectChar">
    <w:name w:val="Comment Subject Char"/>
    <w:basedOn w:val="CommentTextChar"/>
    <w:link w:val="CommentSubject"/>
    <w:uiPriority w:val="99"/>
    <w:semiHidden/>
    <w:rsid w:val="00F5537F"/>
    <w:rPr>
      <w:b/>
      <w:bCs/>
      <w:sz w:val="20"/>
      <w:szCs w:val="20"/>
    </w:rPr>
  </w:style>
  <w:style w:type="table" w:styleId="TableGrid">
    <w:name w:val="Table Grid"/>
    <w:basedOn w:val="TableNormal"/>
    <w:uiPriority w:val="59"/>
    <w:rsid w:val="007F45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SubHeading1Level2">
    <w:name w:val="DC Sub Heading 1 Level 2"/>
    <w:basedOn w:val="Normal"/>
    <w:link w:val="DCSubHeading1Level2Char"/>
    <w:qFormat/>
    <w:rsid w:val="00EA5588"/>
    <w:pPr>
      <w:spacing w:after="240" w:line="360" w:lineRule="auto"/>
    </w:pPr>
    <w:rPr>
      <w:rFonts w:ascii="Times New Roman Bold" w:eastAsiaTheme="minorHAnsi" w:hAnsi="Times New Roman Bold"/>
      <w:b/>
      <w:sz w:val="24"/>
    </w:rPr>
  </w:style>
  <w:style w:type="character" w:customStyle="1" w:styleId="DCSubHeading1Level2Char">
    <w:name w:val="DC Sub Heading 1 Level 2 Char"/>
    <w:basedOn w:val="DefaultParagraphFont"/>
    <w:link w:val="DCSubHeading1Level2"/>
    <w:rsid w:val="00EA5588"/>
    <w:rPr>
      <w:rFonts w:ascii="Times New Roman Bold" w:eastAsiaTheme="minorHAnsi" w:hAnsi="Times New Roman Bold"/>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62821">
      <w:bodyDiv w:val="1"/>
      <w:marLeft w:val="0"/>
      <w:marRight w:val="0"/>
      <w:marTop w:val="0"/>
      <w:marBottom w:val="0"/>
      <w:divBdr>
        <w:top w:val="none" w:sz="0" w:space="0" w:color="auto"/>
        <w:left w:val="none" w:sz="0" w:space="0" w:color="auto"/>
        <w:bottom w:val="none" w:sz="0" w:space="0" w:color="auto"/>
        <w:right w:val="none" w:sz="0" w:space="0" w:color="auto"/>
      </w:divBdr>
    </w:div>
    <w:div w:id="143848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1955F9-CA32-46CA-A506-0859CBA0DAC7}">
  <we:reference id="0f39494e-4ce2-4df6-8599-6be2c446342a" version="2.3.0.0" store="EXCatalog" storeType="EXCatalog"/>
  <we:alternateReferences>
    <we:reference id="WA200006174" version="2.3.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116ec7b2c046121e5d97f2ed6cb5b990">
  <xsd:schema xmlns:xsd="http://www.w3.org/2001/XMLSchema" xmlns:xs="http://www.w3.org/2001/XMLSchema" xmlns:p="http://schemas.microsoft.com/office/2006/metadata/properties" xmlns:ns2="b2735f37-f050-41e5-8a5e-d82ee095ede3" targetNamespace="http://schemas.microsoft.com/office/2006/metadata/properties" ma:root="true" ma:fieldsID="34e15bc1c48583597b93b37a0d9800cc"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8FEB51-F3A3-4809-BB51-9D79CEB80D3C}">
  <ds:schemaRefs>
    <ds:schemaRef ds:uri="http://schemas.openxmlformats.org/officeDocument/2006/bibliography"/>
  </ds:schemaRefs>
</ds:datastoreItem>
</file>

<file path=customXml/itemProps2.xml><?xml version="1.0" encoding="utf-8"?>
<ds:datastoreItem xmlns:ds="http://schemas.openxmlformats.org/officeDocument/2006/customXml" ds:itemID="{16BB26CA-05B3-443A-84F9-A353112EB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35f37-f050-41e5-8a5e-d82ee095e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CED47-3B96-4BE0-8E08-D795E3897442}">
  <ds:schemaRefs>
    <ds:schemaRef ds:uri="http://schemas.microsoft.com/office/2006/metadata/properties"/>
    <ds:schemaRef ds:uri="http://schemas.microsoft.com/office/infopath/2007/PartnerControls"/>
    <ds:schemaRef ds:uri="b2735f37-f050-41e5-8a5e-d82ee095ede3"/>
  </ds:schemaRefs>
</ds:datastoreItem>
</file>

<file path=customXml/itemProps4.xml><?xml version="1.0" encoding="utf-8"?>
<ds:datastoreItem xmlns:ds="http://schemas.openxmlformats.org/officeDocument/2006/customXml" ds:itemID="{B3CB2B66-6D58-4509-8A8C-6A64E7B2C2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Waymont</dc:creator>
  <cp:lastModifiedBy>Andy Green</cp:lastModifiedBy>
  <cp:revision>2</cp:revision>
  <dcterms:created xsi:type="dcterms:W3CDTF">2025-10-24T10:48:00Z</dcterms:created>
  <dcterms:modified xsi:type="dcterms:W3CDTF">2025-10-24T10:48:00Z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LEGAL02#117258672v1[GSW]</vt:lpwstr>
  </property>
  <property fmtid="{D5CDD505-2E9C-101B-9397-08002B2CF9AE}" pid="3" name="MSIP_Label_24fe2fa2-8093-4776-8a20-2d25f8c7acf2_Enabled">
    <vt:lpwstr>true</vt:lpwstr>
  </property>
  <property fmtid="{D5CDD505-2E9C-101B-9397-08002B2CF9AE}" pid="4" name="MSIP_Label_24fe2fa2-8093-4776-8a20-2d25f8c7acf2_SetDate">
    <vt:lpwstr>2025-09-17T16:21:39Z</vt:lpwstr>
  </property>
  <property fmtid="{D5CDD505-2E9C-101B-9397-08002B2CF9AE}" pid="5" name="MSIP_Label_24fe2fa2-8093-4776-8a20-2d25f8c7acf2_Method">
    <vt:lpwstr>Standard</vt:lpwstr>
  </property>
  <property fmtid="{D5CDD505-2E9C-101B-9397-08002B2CF9AE}" pid="6" name="MSIP_Label_24fe2fa2-8093-4776-8a20-2d25f8c7acf2_Name">
    <vt:lpwstr>Internal</vt:lpwstr>
  </property>
  <property fmtid="{D5CDD505-2E9C-101B-9397-08002B2CF9AE}" pid="7" name="MSIP_Label_24fe2fa2-8093-4776-8a20-2d25f8c7acf2_SiteId">
    <vt:lpwstr>887a239c-e092-45fe-92c8-d902c3681567</vt:lpwstr>
  </property>
  <property fmtid="{D5CDD505-2E9C-101B-9397-08002B2CF9AE}" pid="8" name="MSIP_Label_24fe2fa2-8093-4776-8a20-2d25f8c7acf2_ActionId">
    <vt:lpwstr>2a43ec45-aa30-40b6-858b-8b7a6f0551fc</vt:lpwstr>
  </property>
  <property fmtid="{D5CDD505-2E9C-101B-9397-08002B2CF9AE}" pid="9" name="MSIP_Label_24fe2fa2-8093-4776-8a20-2d25f8c7acf2_ContentBits">
    <vt:lpwstr>0</vt:lpwstr>
  </property>
  <property fmtid="{D5CDD505-2E9C-101B-9397-08002B2CF9AE}" pid="10" name="MSIP_Label_24fe2fa2-8093-4776-8a20-2d25f8c7acf2_Tag">
    <vt:lpwstr>10, 3, 0, 1</vt:lpwstr>
  </property>
</Properties>
</file>